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A768" w14:textId="12EC9BC5" w:rsidR="00BF6702" w:rsidRDefault="00BF6702" w:rsidP="00BF67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Pr="009542B0">
        <w:rPr>
          <w:b/>
          <w:noProof/>
          <w:sz w:val="24"/>
        </w:rPr>
        <w:t>S6-24108</w:t>
      </w:r>
      <w:r>
        <w:rPr>
          <w:b/>
          <w:noProof/>
          <w:sz w:val="24"/>
        </w:rPr>
        <w:t>9</w:t>
      </w:r>
      <w:r w:rsidRPr="009542B0" w:rsidDel="009542B0">
        <w:rPr>
          <w:b/>
          <w:noProof/>
          <w:sz w:val="24"/>
        </w:rPr>
        <w:t xml:space="preserve"> </w:t>
      </w:r>
    </w:p>
    <w:p w14:paraId="2F653A17" w14:textId="77777777" w:rsidR="00BF6702" w:rsidRDefault="00BF6702" w:rsidP="00BF67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Pr="00C614A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Pr="00C614A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15th - 19th Apr</w:t>
      </w:r>
      <w:r w:rsidRPr="00C614A9">
        <w:rPr>
          <w:b/>
          <w:noProof/>
          <w:sz w:val="22"/>
          <w:szCs w:val="22"/>
        </w:rPr>
        <w:t xml:space="preserve">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41</w:t>
      </w:r>
      <w:r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831579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5D62">
        <w:rPr>
          <w:rFonts w:ascii="Arial" w:hAnsi="Arial" w:cs="Arial"/>
          <w:b/>
          <w:bCs/>
        </w:rPr>
        <w:t>Apple</w:t>
      </w:r>
    </w:p>
    <w:p w14:paraId="7A651A91" w14:textId="5EF5D6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07B5">
        <w:rPr>
          <w:rFonts w:ascii="Arial" w:hAnsi="Arial" w:cs="Arial"/>
          <w:b/>
          <w:bCs/>
        </w:rPr>
        <w:t xml:space="preserve">Solution on </w:t>
      </w:r>
      <w:r w:rsidR="0022417D">
        <w:rPr>
          <w:rFonts w:ascii="Arial" w:hAnsi="Arial" w:cs="Arial"/>
          <w:b/>
          <w:bCs/>
        </w:rPr>
        <w:t>user consent</w:t>
      </w:r>
    </w:p>
    <w:p w14:paraId="13B93593" w14:textId="2ABD3E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D5D62">
        <w:rPr>
          <w:rFonts w:ascii="Arial" w:hAnsi="Arial" w:cs="Arial"/>
          <w:b/>
          <w:bCs/>
        </w:rPr>
        <w:t>23.</w:t>
      </w:r>
      <w:r w:rsidR="00C614A9">
        <w:rPr>
          <w:rFonts w:ascii="Arial" w:hAnsi="Arial" w:cs="Arial"/>
          <w:b/>
          <w:bCs/>
        </w:rPr>
        <w:t>700-2</w:t>
      </w:r>
      <w:r w:rsidR="007E07B5">
        <w:rPr>
          <w:rFonts w:ascii="Arial" w:hAnsi="Arial" w:cs="Arial"/>
          <w:b/>
          <w:bCs/>
        </w:rPr>
        <w:t>2</w:t>
      </w:r>
      <w:r w:rsidR="004012BE">
        <w:rPr>
          <w:rFonts w:ascii="Arial" w:hAnsi="Arial" w:cs="Arial"/>
          <w:b/>
          <w:bCs/>
        </w:rPr>
        <w:t xml:space="preserve"> v0.</w:t>
      </w:r>
      <w:r w:rsidR="007E07B5">
        <w:rPr>
          <w:rFonts w:ascii="Arial" w:hAnsi="Arial" w:cs="Arial"/>
          <w:b/>
          <w:bCs/>
        </w:rPr>
        <w:t>1</w:t>
      </w:r>
      <w:r w:rsidR="004012BE">
        <w:rPr>
          <w:rFonts w:ascii="Arial" w:hAnsi="Arial" w:cs="Arial"/>
          <w:b/>
          <w:bCs/>
        </w:rPr>
        <w:t>.0</w:t>
      </w:r>
      <w:r w:rsidR="00CD5D62">
        <w:rPr>
          <w:rFonts w:ascii="Arial" w:hAnsi="Arial" w:cs="Arial"/>
          <w:b/>
          <w:bCs/>
        </w:rPr>
        <w:t xml:space="preserve"> </w:t>
      </w:r>
    </w:p>
    <w:p w14:paraId="4348F67C" w14:textId="7E2E01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5F65">
        <w:rPr>
          <w:rFonts w:ascii="Arial" w:hAnsi="Arial" w:cs="Arial"/>
          <w:b/>
          <w:bCs/>
        </w:rPr>
        <w:t>8</w:t>
      </w:r>
      <w:r w:rsidR="00CD5D62">
        <w:rPr>
          <w:rFonts w:ascii="Arial" w:hAnsi="Arial" w:cs="Arial"/>
          <w:b/>
          <w:bCs/>
        </w:rPr>
        <w:t>.</w:t>
      </w:r>
      <w:r w:rsidR="007E07B5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CDC1A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5D62">
        <w:rPr>
          <w:rFonts w:ascii="Arial" w:hAnsi="Arial" w:cs="Arial"/>
          <w:b/>
          <w:bCs/>
        </w:rPr>
        <w:t>Walter Featherstone, w_featherstone@apple.com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3623DA1" w14:textId="77777777" w:rsidR="0022417D" w:rsidRDefault="0083035A" w:rsidP="0022417D">
      <w:pPr>
        <w:rPr>
          <w:lang w:val="en-IN"/>
        </w:rPr>
      </w:pPr>
      <w:r w:rsidRPr="00EF1F81">
        <w:t xml:space="preserve">This </w:t>
      </w:r>
      <w:r w:rsidR="005A5F65" w:rsidRPr="00EF1F81">
        <w:t>paper</w:t>
      </w:r>
      <w:r w:rsidRPr="00EF1F81">
        <w:t xml:space="preserve"> proposes </w:t>
      </w:r>
      <w:r w:rsidR="00167768" w:rsidRPr="00EF1F81">
        <w:t xml:space="preserve">to </w:t>
      </w:r>
      <w:r w:rsidR="00EF1F81">
        <w:t xml:space="preserve">introduce a solution related to </w:t>
      </w:r>
      <w:r w:rsidR="00EF1F81" w:rsidRPr="00127950">
        <w:rPr>
          <w:noProof/>
          <w:lang w:val="en-US"/>
        </w:rPr>
        <w:t xml:space="preserve">Key Issue </w:t>
      </w:r>
      <w:r w:rsidR="0022417D">
        <w:rPr>
          <w:noProof/>
          <w:lang w:val="en-US"/>
        </w:rPr>
        <w:t>1</w:t>
      </w:r>
      <w:r w:rsidR="00EF1F81" w:rsidRPr="00127950">
        <w:rPr>
          <w:noProof/>
          <w:lang w:val="en-US"/>
        </w:rPr>
        <w:t xml:space="preserve"> on </w:t>
      </w:r>
      <w:r w:rsidR="0022417D" w:rsidRPr="00C614A9">
        <w:rPr>
          <w:lang w:val="en-IN"/>
        </w:rPr>
        <w:t>Managing resource owner consent</w:t>
      </w:r>
      <w:r w:rsidR="0022417D">
        <w:rPr>
          <w:lang w:val="en-IN"/>
        </w:rPr>
        <w:t>.</w:t>
      </w:r>
    </w:p>
    <w:p w14:paraId="0205E7E9" w14:textId="3B385F0D" w:rsidR="0022417D" w:rsidRDefault="0022417D" w:rsidP="0022417D">
      <w:pPr>
        <w:rPr>
          <w:lang w:val="en-IN"/>
        </w:rPr>
      </w:pPr>
      <w:r>
        <w:rPr>
          <w:lang w:val="en-IN"/>
        </w:rPr>
        <w:t>In 3GPP TS 23.222 clause 6.2.3 Functional model description to support RNAA, it is stated that “</w:t>
      </w:r>
      <w:r w:rsidRPr="0022417D">
        <w:rPr>
          <w:i/>
          <w:iCs/>
          <w:lang w:val="en-IN"/>
        </w:rPr>
        <w:t>The API exposing function (e.g. NEF, SCEF) acts as a resource owner consent enforcement point as specified in 3GPP TS 33.501 [8] and interacts with the authorization function in the CAPIF core function via CAPIF-3. The API exposing function can retrieve the resource owner consent parameters from the authorization function</w:t>
      </w:r>
      <w:r>
        <w:rPr>
          <w:lang w:val="en-IN"/>
        </w:rPr>
        <w:t>”</w:t>
      </w:r>
      <w:r w:rsidRPr="0022417D">
        <w:rPr>
          <w:lang w:val="en-IN"/>
        </w:rPr>
        <w:t>.</w:t>
      </w:r>
    </w:p>
    <w:p w14:paraId="43E53910" w14:textId="56E7D9F6" w:rsidR="00BB3BB9" w:rsidRPr="00C1517F" w:rsidRDefault="00BB3BB9" w:rsidP="0022417D">
      <w:pPr>
        <w:rPr>
          <w:rFonts w:eastAsia="DengXian"/>
          <w:lang w:eastAsia="zh-CN"/>
        </w:rPr>
      </w:pPr>
      <w:r>
        <w:rPr>
          <w:lang w:val="en-IN"/>
        </w:rPr>
        <w:t xml:space="preserve">In that same specification, in clause 8.32, support for </w:t>
      </w:r>
      <w:r>
        <w:rPr>
          <w:rFonts w:eastAsia="DengXian"/>
          <w:lang w:eastAsia="zh-CN"/>
        </w:rPr>
        <w:t>reducing authorization information inquiry in a nested API invocation is specified, in which an (primary) API invoker can trigger a first API exposing function to invoke the services of a second API exposing function, i.e., the first API exposing function acts as an API invoker towards the second API exposing function.</w:t>
      </w:r>
      <w:r w:rsidR="00C1517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relation to the initial request for authorization information made by the primary API invoker, there is a note in clause 8.32 to highlight that </w:t>
      </w:r>
      <w:r w:rsidR="00DD6E2D">
        <w:rPr>
          <w:rFonts w:eastAsia="DengXian"/>
          <w:lang w:eastAsia="zh-CN"/>
        </w:rPr>
        <w:t xml:space="preserve">the associated procedure can </w:t>
      </w:r>
      <w:r w:rsidR="00DD6E2D">
        <w:rPr>
          <w:lang w:val="en-US" w:eastAsia="ja-JP"/>
        </w:rPr>
        <w:t>involve the resource owner function when obtaining the authorization information.</w:t>
      </w:r>
    </w:p>
    <w:p w14:paraId="38423A9C" w14:textId="77777777" w:rsidR="00C1517F" w:rsidRDefault="00FC4D28" w:rsidP="0022417D">
      <w:pPr>
        <w:rPr>
          <w:lang w:val="en-US"/>
        </w:rPr>
      </w:pPr>
      <w:r>
        <w:rPr>
          <w:lang w:val="en-US"/>
        </w:rPr>
        <w:t>Of note there is an outstanding editor’s note targeted towards SA3 in TS 23.558 clause 8.14.1 stating “</w:t>
      </w:r>
      <w:r w:rsidRPr="00FC4D28">
        <w:rPr>
          <w:i/>
          <w:iCs/>
          <w:lang w:val="en-US"/>
        </w:rPr>
        <w:t>How to ensure of user's authorization/consent as well as AC’s authorization in invoking functions exposed by EEC (to AC) which in turn relies on functions exposed by the network (e.g. Location) via EES/NEF is SA3’s responsibility</w:t>
      </w:r>
      <w:r>
        <w:rPr>
          <w:lang w:val="en-US"/>
        </w:rPr>
        <w:t xml:space="preserve">”. </w:t>
      </w:r>
    </w:p>
    <w:p w14:paraId="2CE38821" w14:textId="27E6C5B1" w:rsidR="00FC4D28" w:rsidRDefault="00C1517F" w:rsidP="0022417D">
      <w:pPr>
        <w:rPr>
          <w:lang w:val="en-US"/>
        </w:rPr>
      </w:pPr>
      <w:r>
        <w:rPr>
          <w:lang w:val="en-US"/>
        </w:rPr>
        <w:t xml:space="preserve">In these scenarios, the consent relates to the </w:t>
      </w:r>
      <w:r w:rsidR="00FC4D28">
        <w:rPr>
          <w:lang w:val="en-US"/>
        </w:rPr>
        <w:t>API invoker</w:t>
      </w:r>
      <w:r>
        <w:rPr>
          <w:lang w:val="en-US"/>
        </w:rPr>
        <w:t xml:space="preserve"> (e.g., </w:t>
      </w:r>
      <w:r w:rsidR="00403299">
        <w:rPr>
          <w:lang w:val="en-US"/>
        </w:rPr>
        <w:t>application client</w:t>
      </w:r>
      <w:r w:rsidR="00FC4D28">
        <w:rPr>
          <w:lang w:val="en-US"/>
        </w:rPr>
        <w:t xml:space="preserve">) </w:t>
      </w:r>
      <w:r>
        <w:rPr>
          <w:lang w:val="en-US"/>
        </w:rPr>
        <w:t xml:space="preserve">being permitted access to resources </w:t>
      </w:r>
      <w:r w:rsidR="00FC4D28">
        <w:rPr>
          <w:lang w:val="en-US"/>
        </w:rPr>
        <w:t xml:space="preserve">offered </w:t>
      </w:r>
      <w:r>
        <w:rPr>
          <w:lang w:val="en-US"/>
        </w:rPr>
        <w:t>through service</w:t>
      </w:r>
      <w:r w:rsidR="00403299">
        <w:rPr>
          <w:lang w:val="en-US"/>
        </w:rPr>
        <w:t xml:space="preserve">s provided by an </w:t>
      </w:r>
      <w:r w:rsidR="00FC4D28">
        <w:rPr>
          <w:lang w:val="en-US"/>
        </w:rPr>
        <w:t>API exposing function</w:t>
      </w:r>
      <w:r w:rsidR="00403299">
        <w:rPr>
          <w:lang w:val="en-US"/>
        </w:rPr>
        <w:t xml:space="preserve"> (e.g., EDGEAPP’s, EEC</w:t>
      </w:r>
      <w:r w:rsidR="00FC4D28">
        <w:rPr>
          <w:lang w:val="en-US"/>
        </w:rPr>
        <w:t>)</w:t>
      </w:r>
      <w:r w:rsidR="0045426B">
        <w:rPr>
          <w:lang w:val="en-US"/>
        </w:rPr>
        <w:t xml:space="preserve">, which in turn </w:t>
      </w:r>
      <w:r w:rsidR="00403299">
        <w:rPr>
          <w:lang w:val="en-US"/>
        </w:rPr>
        <w:t xml:space="preserve">may </w:t>
      </w:r>
      <w:r w:rsidR="0045426B">
        <w:rPr>
          <w:lang w:val="en-US"/>
        </w:rPr>
        <w:t xml:space="preserve">act as an API invoker towards </w:t>
      </w:r>
      <w:r w:rsidR="00403299">
        <w:rPr>
          <w:lang w:val="en-US"/>
        </w:rPr>
        <w:t xml:space="preserve">another API exposing function (e.g., </w:t>
      </w:r>
      <w:r w:rsidR="0045426B">
        <w:rPr>
          <w:lang w:val="en-US"/>
        </w:rPr>
        <w:t>edge enabler layer entities</w:t>
      </w:r>
      <w:r w:rsidR="00403299">
        <w:rPr>
          <w:lang w:val="en-US"/>
        </w:rPr>
        <w:t xml:space="preserve"> in the case of the EEC)</w:t>
      </w:r>
      <w:r w:rsidR="0045426B">
        <w:rPr>
          <w:lang w:val="en-US"/>
        </w:rPr>
        <w:t xml:space="preserve">. However, what is not highlighted is that the API invokers may need consent before sharing user sensitive information with an API exposing function. </w:t>
      </w:r>
      <w:r w:rsidR="00403299">
        <w:rPr>
          <w:lang w:val="en-US"/>
        </w:rPr>
        <w:t>Specifically</w:t>
      </w:r>
      <w:r w:rsidR="009E35A0">
        <w:rPr>
          <w:lang w:val="en-US"/>
        </w:rPr>
        <w:t>,</w:t>
      </w:r>
      <w:r w:rsidR="00403299">
        <w:rPr>
          <w:lang w:val="en-US"/>
        </w:rPr>
        <w:t xml:space="preserve"> user c</w:t>
      </w:r>
      <w:r w:rsidR="0045426B">
        <w:rPr>
          <w:lang w:val="en-US"/>
        </w:rPr>
        <w:t xml:space="preserve">onsent has focused on what information it is appropriate to share with an API invoker, but that does not cover </w:t>
      </w:r>
      <w:r w:rsidR="00403299">
        <w:rPr>
          <w:lang w:val="en-US"/>
        </w:rPr>
        <w:t xml:space="preserve">information </w:t>
      </w:r>
      <w:r w:rsidR="0045426B">
        <w:rPr>
          <w:lang w:val="en-US"/>
        </w:rPr>
        <w:t xml:space="preserve">exposure by the API invoker itself. Given that </w:t>
      </w:r>
      <w:r w:rsidR="0045426B" w:rsidRPr="0045426B">
        <w:t>nested API invocation</w:t>
      </w:r>
      <w:r w:rsidR="0045426B">
        <w:t xml:space="preserve"> is already in scope of 3GPP TS 23.222, it is considered particularly important this additional aspect is accounted for, i.e., having a solution in place to ensure an API exposing function acting as an API invoker doesn’t inadvertently forward information toward a secondary API exposing function for which appropriate user consent has not been granted.</w:t>
      </w:r>
    </w:p>
    <w:p w14:paraId="14A9661A" w14:textId="46353382" w:rsidR="00CD2478" w:rsidRPr="008A5E86" w:rsidRDefault="00CD2478" w:rsidP="0022417D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C58687" w14:textId="00E734A4" w:rsidR="00224F46" w:rsidRPr="00224F46" w:rsidRDefault="00DD6E2D" w:rsidP="005204A9">
      <w:pPr>
        <w:rPr>
          <w:noProof/>
        </w:rPr>
      </w:pPr>
      <w:r>
        <w:rPr>
          <w:noProof/>
        </w:rPr>
        <w:t>Although 3GPP TS 23.222 already states that the AEF acts a</w:t>
      </w:r>
      <w:r w:rsidRPr="00DD6E2D">
        <w:t xml:space="preserve"> </w:t>
      </w:r>
      <w:r w:rsidRPr="00DD6E2D">
        <w:rPr>
          <w:noProof/>
        </w:rPr>
        <w:t>as a resource owner consent enforcement point</w:t>
      </w:r>
      <w:r>
        <w:rPr>
          <w:noProof/>
        </w:rPr>
        <w:t xml:space="preserve">, it is proposed that behaviour is more explicilty specified in the case of nested API invocation. This also addresses the case that the primary API invoker and </w:t>
      </w:r>
      <w:r>
        <w:rPr>
          <w:rFonts w:eastAsia="DengXian"/>
          <w:lang w:eastAsia="zh-CN"/>
        </w:rPr>
        <w:t xml:space="preserve">first API exposing function are UE hosted, e.g., VAL client and SEAL client, or EDGEAPP application client </w:t>
      </w:r>
      <w:r w:rsidR="00386A28">
        <w:rPr>
          <w:rFonts w:eastAsia="DengXian"/>
          <w:lang w:eastAsia="zh-CN"/>
        </w:rPr>
        <w:t xml:space="preserve">(AC) </w:t>
      </w:r>
      <w:r>
        <w:rPr>
          <w:rFonts w:eastAsia="DengXian"/>
          <w:lang w:eastAsia="zh-CN"/>
        </w:rPr>
        <w:t>and edge enabler client</w:t>
      </w:r>
      <w:r w:rsidR="00386A28">
        <w:rPr>
          <w:rFonts w:eastAsia="DengXian"/>
          <w:lang w:eastAsia="zh-CN"/>
        </w:rPr>
        <w:t xml:space="preserve"> (EEC)</w:t>
      </w:r>
      <w:r>
        <w:rPr>
          <w:rFonts w:eastAsia="DengXian"/>
          <w:lang w:eastAsia="zh-CN"/>
        </w:rPr>
        <w:t>.</w:t>
      </w:r>
    </w:p>
    <w:p w14:paraId="1AD024AF" w14:textId="3DD240F6" w:rsidR="00CD2478" w:rsidRPr="00127950" w:rsidRDefault="0083035A" w:rsidP="00CD2478">
      <w:pPr>
        <w:pStyle w:val="CRCoverPage"/>
        <w:rPr>
          <w:b/>
          <w:noProof/>
        </w:rPr>
      </w:pPr>
      <w:r w:rsidRPr="00127950">
        <w:rPr>
          <w:b/>
          <w:noProof/>
        </w:rPr>
        <w:t>3</w:t>
      </w:r>
      <w:r w:rsidR="00CD2478" w:rsidRPr="00127950">
        <w:rPr>
          <w:b/>
          <w:noProof/>
        </w:rPr>
        <w:t>. Proposal</w:t>
      </w:r>
    </w:p>
    <w:p w14:paraId="3E1BFF07" w14:textId="526B9437" w:rsidR="00CD2478" w:rsidRPr="008A5E86" w:rsidRDefault="0012795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relation to </w:t>
      </w:r>
      <w:r w:rsidRPr="00127950">
        <w:rPr>
          <w:noProof/>
          <w:lang w:val="en-US"/>
        </w:rPr>
        <w:t xml:space="preserve">Key Issue </w:t>
      </w:r>
      <w:r w:rsidR="00BB3BB9">
        <w:rPr>
          <w:noProof/>
          <w:lang w:val="en-US"/>
        </w:rPr>
        <w:t>1</w:t>
      </w:r>
      <w:r w:rsidRPr="00127950">
        <w:rPr>
          <w:noProof/>
          <w:lang w:val="en-US"/>
        </w:rPr>
        <w:t xml:space="preserve"> on </w:t>
      </w:r>
      <w:r w:rsidR="00BB3BB9" w:rsidRPr="00C614A9">
        <w:rPr>
          <w:lang w:val="en-IN"/>
        </w:rPr>
        <w:t>Managing resource owner consent</w:t>
      </w:r>
      <w:r w:rsidR="00BB3BB9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="00D658A3" w:rsidRPr="00127950">
        <w:rPr>
          <w:noProof/>
          <w:lang w:val="en-US"/>
        </w:rPr>
        <w:t xml:space="preserve">t is proposed to </w:t>
      </w:r>
      <w:r w:rsidRPr="00127950">
        <w:rPr>
          <w:noProof/>
          <w:lang w:val="en-US"/>
        </w:rPr>
        <w:t>add a solution to TR 23.700-22 V0.1.0</w:t>
      </w:r>
      <w:r w:rsidR="008A5E86" w:rsidRPr="0012795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D5C43FB" w14:textId="77777777" w:rsidR="00D00652" w:rsidRDefault="00D00652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0E35F362" w14:textId="33E39D8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2888973F" w14:textId="77777777" w:rsidR="007E07B5" w:rsidRDefault="007E07B5" w:rsidP="007E07B5">
      <w:pPr>
        <w:pStyle w:val="Heading2"/>
      </w:pPr>
      <w:bookmarkStart w:id="1" w:name="_Toc160824447"/>
      <w:bookmarkStart w:id="2" w:name="_Toc14352733"/>
      <w:bookmarkStart w:id="3" w:name="_Toc19026758"/>
      <w:bookmarkStart w:id="4" w:name="_Toc19034159"/>
      <w:bookmarkStart w:id="5" w:name="_Toc19036349"/>
      <w:bookmarkStart w:id="6" w:name="_Toc19037347"/>
      <w:bookmarkStart w:id="7" w:name="_Toc25612605"/>
      <w:bookmarkStart w:id="8" w:name="_Toc25613307"/>
      <w:bookmarkStart w:id="9" w:name="_Toc25613571"/>
      <w:bookmarkStart w:id="10" w:name="_Toc27647528"/>
      <w:bookmarkStart w:id="11" w:name="_Toc160735993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1B1F1F49" w14:textId="77777777" w:rsidR="007E07B5" w:rsidRPr="00DE0D54" w:rsidRDefault="007E07B5" w:rsidP="007E07B5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E07B5" w:rsidRPr="00DE0D54" w14:paraId="33617F9D" w14:textId="77777777" w:rsidTr="007F554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3FFED5E" w14:textId="77777777" w:rsidR="007E07B5" w:rsidRPr="00DE0D54" w:rsidRDefault="007E07B5" w:rsidP="007F554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C41EB51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7ED56CB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72797D2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4F8003E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92E4A21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FDE9447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EB3BCA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7E07B5" w:rsidRPr="00DE0D54" w14:paraId="6670F483" w14:textId="77777777" w:rsidTr="007F5545">
        <w:trPr>
          <w:jc w:val="center"/>
        </w:trPr>
        <w:tc>
          <w:tcPr>
            <w:tcW w:w="918" w:type="dxa"/>
            <w:shd w:val="clear" w:color="auto" w:fill="auto"/>
          </w:tcPr>
          <w:p w14:paraId="3E696B99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D51A3F2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0B732C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4E4D5C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FA64F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002774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F6882D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D2E390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E07B5" w:rsidRPr="00DE0D54" w14:paraId="573D1E2D" w14:textId="77777777" w:rsidTr="007F5545">
        <w:trPr>
          <w:jc w:val="center"/>
        </w:trPr>
        <w:tc>
          <w:tcPr>
            <w:tcW w:w="918" w:type="dxa"/>
            <w:shd w:val="clear" w:color="auto" w:fill="auto"/>
          </w:tcPr>
          <w:p w14:paraId="16612055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220F15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A966ED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DE8B2E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8E51EE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E9F8B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77BD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56CE83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E07B5" w:rsidRPr="00DE0D54" w14:paraId="4F5B9742" w14:textId="77777777" w:rsidTr="007F5545">
        <w:trPr>
          <w:jc w:val="center"/>
          <w:ins w:id="12" w:author="Walter Featherstone" w:date="2024-04-04T12:23:00Z"/>
        </w:trPr>
        <w:tc>
          <w:tcPr>
            <w:tcW w:w="918" w:type="dxa"/>
            <w:shd w:val="clear" w:color="auto" w:fill="auto"/>
          </w:tcPr>
          <w:p w14:paraId="296AA495" w14:textId="7FD0DAB3" w:rsidR="007E07B5" w:rsidRPr="00DE0D54" w:rsidRDefault="007E07B5" w:rsidP="007F5545">
            <w:pPr>
              <w:rPr>
                <w:ins w:id="13" w:author="Walter Featherstone" w:date="2024-04-04T12:23:00Z"/>
                <w:rFonts w:eastAsia="MS Mincho"/>
              </w:rPr>
            </w:pPr>
            <w:ins w:id="14" w:author="Walter Featherstone" w:date="2024-04-04T12:24:00Z">
              <w:r>
                <w:rPr>
                  <w:rFonts w:eastAsia="MS Mincho"/>
                </w:rPr>
                <w:t>Sol #</w:t>
              </w:r>
            </w:ins>
            <w:ins w:id="15" w:author="Walter Featherstone" w:date="2024-04-04T12:2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B38A052" w14:textId="31AE33CA" w:rsidR="007E07B5" w:rsidRPr="00DE0D54" w:rsidRDefault="00C04617" w:rsidP="007F5545">
            <w:pPr>
              <w:jc w:val="center"/>
              <w:rPr>
                <w:ins w:id="16" w:author="Walter Featherstone" w:date="2024-04-04T12:23:00Z"/>
                <w:rFonts w:ascii="Arial" w:eastAsia="MS Mincho" w:hAnsi="Arial" w:cs="Arial"/>
              </w:rPr>
            </w:pPr>
            <w:ins w:id="17" w:author="Walter Featherstone" w:date="2024-04-05T14:4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66B72D5" w14:textId="46900700" w:rsidR="007E07B5" w:rsidRPr="00DE0D54" w:rsidRDefault="007E07B5" w:rsidP="007F5545">
            <w:pPr>
              <w:jc w:val="center"/>
              <w:rPr>
                <w:ins w:id="18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2137C3" w14:textId="77777777" w:rsidR="007E07B5" w:rsidRPr="00DE0D54" w:rsidRDefault="007E07B5" w:rsidP="007F5545">
            <w:pPr>
              <w:jc w:val="center"/>
              <w:rPr>
                <w:ins w:id="19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64FA46" w14:textId="77777777" w:rsidR="007E07B5" w:rsidRPr="00DE0D54" w:rsidRDefault="007E07B5" w:rsidP="007F5545">
            <w:pPr>
              <w:jc w:val="center"/>
              <w:rPr>
                <w:ins w:id="20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E21F61" w14:textId="77777777" w:rsidR="007E07B5" w:rsidRPr="00DE0D54" w:rsidRDefault="007E07B5" w:rsidP="007F5545">
            <w:pPr>
              <w:jc w:val="center"/>
              <w:rPr>
                <w:ins w:id="21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DA9ECE" w14:textId="77777777" w:rsidR="007E07B5" w:rsidRPr="00DE0D54" w:rsidRDefault="007E07B5" w:rsidP="007F5545">
            <w:pPr>
              <w:jc w:val="center"/>
              <w:rPr>
                <w:ins w:id="22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0B4B7B" w14:textId="77777777" w:rsidR="007E07B5" w:rsidRPr="00DE0D54" w:rsidRDefault="007E07B5" w:rsidP="007F5545">
            <w:pPr>
              <w:jc w:val="center"/>
              <w:rPr>
                <w:ins w:id="23" w:author="Walter Featherstone" w:date="2024-04-04T12:23:00Z"/>
                <w:rFonts w:ascii="Arial" w:eastAsia="MS Mincho" w:hAnsi="Arial" w:cs="Arial"/>
              </w:rPr>
            </w:pPr>
          </w:p>
        </w:tc>
      </w:tr>
    </w:tbl>
    <w:p w14:paraId="07FA7921" w14:textId="77777777" w:rsidR="007E07B5" w:rsidRPr="00846A3C" w:rsidRDefault="007E07B5" w:rsidP="007E07B5">
      <w:pPr>
        <w:pStyle w:val="EditorsNote"/>
      </w:pPr>
    </w:p>
    <w:p w14:paraId="368DC415" w14:textId="424A7535" w:rsidR="007E07B5" w:rsidRPr="00215ABA" w:rsidRDefault="007E07B5" w:rsidP="007E0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2070">
        <w:rPr>
          <w:rFonts w:ascii="Arial" w:hAnsi="Arial" w:cs="Arial"/>
          <w:noProof/>
          <w:color w:val="0000FF"/>
          <w:sz w:val="28"/>
          <w:szCs w:val="28"/>
        </w:rPr>
        <w:t>Second</w:t>
      </w:r>
      <w:r w:rsidR="00BE2070"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</w:t>
      </w:r>
    </w:p>
    <w:p w14:paraId="77A8399C" w14:textId="77777777" w:rsidR="007E07B5" w:rsidRDefault="007E07B5" w:rsidP="007E07B5">
      <w:pPr>
        <w:pStyle w:val="NO"/>
      </w:pPr>
    </w:p>
    <w:p w14:paraId="5D745BE1" w14:textId="0C38D95C" w:rsidR="007E07B5" w:rsidRPr="0064781D" w:rsidRDefault="007E07B5" w:rsidP="007E07B5">
      <w:pPr>
        <w:pStyle w:val="Heading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ins w:id="24" w:author="Walter Featherstone" w:date="2024-04-05T18:10:00Z">
        <w:r w:rsidR="00C1517F">
          <w:t>U</w:t>
        </w:r>
      </w:ins>
      <w:ins w:id="25" w:author="Walter Featherstone" w:date="2024-04-05T14:49:00Z">
        <w:r w:rsidR="00C04617">
          <w:t>ser consent</w:t>
        </w:r>
      </w:ins>
      <w:ins w:id="26" w:author="Walter Featherstone" w:date="2024-04-05T18:10:00Z">
        <w:r w:rsidR="00C1517F">
          <w:t xml:space="preserve"> for </w:t>
        </w:r>
        <w:r w:rsidR="00C1517F" w:rsidRPr="00607267">
          <w:t>nested API invocation</w:t>
        </w:r>
      </w:ins>
      <w:del w:id="27" w:author="Walter Featherstone" w:date="2024-04-04T12:25:00Z">
        <w:r w:rsidDel="007E07B5">
          <w:delText>&lt;title&gt;</w:delText>
        </w:r>
      </w:del>
    </w:p>
    <w:p w14:paraId="53F5A48C" w14:textId="2242CEAB" w:rsidR="007E07B5" w:rsidRPr="00DE378C" w:rsidDel="007E07B5" w:rsidRDefault="007E07B5" w:rsidP="007E07B5">
      <w:pPr>
        <w:pStyle w:val="EditorsNote"/>
        <w:ind w:left="0" w:firstLine="0"/>
        <w:rPr>
          <w:del w:id="28" w:author="Walter Featherstone" w:date="2024-04-04T12:25:00Z"/>
          <w:lang w:eastAsia="zh-CN"/>
        </w:rPr>
      </w:pPr>
      <w:bookmarkStart w:id="29" w:name="_Toc464463366"/>
      <w:del w:id="30" w:author="Walter Featherstone" w:date="2024-04-04T12:25:00Z">
        <w:r w:rsidDel="007E07B5">
          <w:delText>Editor's Note:</w:delText>
        </w:r>
        <w:r w:rsidDel="007E07B5">
          <w:tab/>
          <w:delText>Please provide a suitable title for the solution.</w:delText>
        </w:r>
      </w:del>
    </w:p>
    <w:p w14:paraId="11B67896" w14:textId="77777777" w:rsidR="007E07B5" w:rsidRDefault="007E07B5" w:rsidP="007E07B5">
      <w:pPr>
        <w:pStyle w:val="Heading3"/>
      </w:pPr>
      <w:bookmarkStart w:id="31" w:name="_Toc475064960"/>
      <w:bookmarkStart w:id="32" w:name="_Toc478400631"/>
      <w:bookmarkStart w:id="33" w:name="_Toc7485786"/>
      <w:bookmarkStart w:id="34" w:name="_Toc78314760"/>
      <w:bookmarkStart w:id="35" w:name="_Toc147904935"/>
      <w:bookmarkStart w:id="36" w:name="_Toc160824449"/>
      <w:r>
        <w:rPr>
          <w:lang w:eastAsia="zh-CN"/>
        </w:rPr>
        <w:t>6</w:t>
      </w:r>
      <w:r>
        <w:t>.x.1</w:t>
      </w:r>
      <w:r>
        <w:tab/>
      </w:r>
      <w:bookmarkEnd w:id="29"/>
      <w:r>
        <w:t>Solution description</w:t>
      </w:r>
      <w:bookmarkEnd w:id="31"/>
      <w:bookmarkEnd w:id="32"/>
      <w:bookmarkEnd w:id="33"/>
      <w:bookmarkEnd w:id="34"/>
      <w:bookmarkEnd w:id="35"/>
      <w:bookmarkEnd w:id="36"/>
    </w:p>
    <w:p w14:paraId="203CD149" w14:textId="2BA86A5A" w:rsidR="007E07B5" w:rsidDel="001F3F3E" w:rsidRDefault="007E07B5" w:rsidP="007E07B5">
      <w:pPr>
        <w:pStyle w:val="EditorsNote"/>
        <w:rPr>
          <w:del w:id="37" w:author="Walter Featherstone" w:date="2024-04-04T12:26:00Z"/>
          <w:lang w:eastAsia="zh-CN"/>
        </w:rPr>
      </w:pPr>
      <w:del w:id="38" w:author="Walter Featherstone" w:date="2024-04-04T12:26:00Z">
        <w:r w:rsidDel="001F3F3E">
          <w:delText>Editor's Note:</w:delText>
        </w:r>
        <w:r w:rsidDel="001F3F3E">
          <w:tab/>
          <w:delText>This clause will describe the solution.</w:delText>
        </w:r>
        <w:r w:rsidDel="001F3F3E">
          <w:rPr>
            <w:rFonts w:hint="eastAsia"/>
            <w:lang w:eastAsia="zh-CN"/>
          </w:rPr>
          <w:delText xml:space="preserve"> Each solution should </w:delText>
        </w:r>
        <w:r w:rsidRPr="006D2880" w:rsidDel="001F3F3E">
          <w:rPr>
            <w:lang w:eastAsia="zh-CN"/>
          </w:rPr>
          <w:delText>clearly describe which of the key issues it covers and how.</w:delText>
        </w:r>
      </w:del>
    </w:p>
    <w:p w14:paraId="4834FDC7" w14:textId="77777777" w:rsidR="00607267" w:rsidRDefault="00607267" w:rsidP="00607267">
      <w:pPr>
        <w:pStyle w:val="Heading4"/>
        <w:rPr>
          <w:ins w:id="39" w:author="Walter Featherstone" w:date="2024-04-05T15:14:00Z"/>
          <w:lang w:val="en-US"/>
        </w:rPr>
      </w:pPr>
      <w:ins w:id="40" w:author="Walter Featherstone" w:date="2024-04-05T15:14:00Z">
        <w:r>
          <w:rPr>
            <w:lang w:val="en-US"/>
          </w:rPr>
          <w:t>6.x.1.1</w:t>
        </w:r>
        <w:r>
          <w:rPr>
            <w:lang w:val="en-US"/>
          </w:rPr>
          <w:tab/>
          <w:t>General</w:t>
        </w:r>
      </w:ins>
    </w:p>
    <w:p w14:paraId="3716C05E" w14:textId="49B03080" w:rsidR="00E45BA1" w:rsidRDefault="00E45BA1" w:rsidP="00C04617">
      <w:pPr>
        <w:rPr>
          <w:ins w:id="41" w:author="Walter Featherstone" w:date="2024-04-08T10:50:00Z"/>
          <w:lang w:val="en-US"/>
        </w:rPr>
      </w:pPr>
      <w:ins w:id="42" w:author="Walter Featherstone" w:date="2024-04-05T15:00:00Z">
        <w:r>
          <w:rPr>
            <w:lang w:val="en-US"/>
          </w:rPr>
          <w:t xml:space="preserve">This solution proposes to extend the existing text in clause </w:t>
        </w:r>
      </w:ins>
      <w:ins w:id="43" w:author="Walter Featherstone" w:date="2024-04-05T15:01:00Z">
        <w:r>
          <w:rPr>
            <w:lang w:val="en-US"/>
          </w:rPr>
          <w:t xml:space="preserve">8.32 of </w:t>
        </w:r>
      </w:ins>
      <w:ins w:id="44" w:author="Walter Featherstone" w:date="2024-04-04T12:50:00Z">
        <w:r w:rsidR="00857B7E">
          <w:rPr>
            <w:lang w:val="en-US"/>
          </w:rPr>
          <w:t>3GPP TS 23.222 [2]</w:t>
        </w:r>
      </w:ins>
      <w:ins w:id="45" w:author="Walter Featherstone" w:date="2024-04-08T10:39:00Z">
        <w:r w:rsidR="00CE4EF7">
          <w:rPr>
            <w:lang w:val="en-US"/>
          </w:rPr>
          <w:t xml:space="preserve"> on r</w:t>
        </w:r>
        <w:r w:rsidR="00CE4EF7" w:rsidRPr="00CE4EF7">
          <w:rPr>
            <w:lang w:val="en-US"/>
          </w:rPr>
          <w:t>educing authorization information inquiry in a nested API invocation</w:t>
        </w:r>
      </w:ins>
      <w:ins w:id="46" w:author="Walter Featherstone" w:date="2024-04-05T15:01:00Z">
        <w:r>
          <w:rPr>
            <w:lang w:val="en-US"/>
          </w:rPr>
          <w:t xml:space="preserve">, specifically the procedure described in </w:t>
        </w:r>
      </w:ins>
      <w:ins w:id="47" w:author="Walter Featherstone" w:date="2024-04-04T12:50:00Z">
        <w:r w:rsidR="00857B7E">
          <w:rPr>
            <w:lang w:val="en-US"/>
          </w:rPr>
          <w:t xml:space="preserve">clause </w:t>
        </w:r>
      </w:ins>
      <w:ins w:id="48" w:author="Walter Featherstone" w:date="2024-04-05T15:01:00Z">
        <w:r>
          <w:rPr>
            <w:lang w:val="en-US"/>
          </w:rPr>
          <w:t>8.32.3.</w:t>
        </w:r>
      </w:ins>
    </w:p>
    <w:p w14:paraId="3F99D981" w14:textId="276C74F7" w:rsidR="000D728C" w:rsidRDefault="000D728C" w:rsidP="00C04617">
      <w:pPr>
        <w:rPr>
          <w:ins w:id="49" w:author="Walter Featherstone" w:date="2024-04-08T10:55:00Z"/>
          <w:lang w:val="en-US"/>
        </w:rPr>
      </w:pPr>
      <w:ins w:id="50" w:author="Walter Featherstone" w:date="2024-04-08T10:52:00Z">
        <w:r>
          <w:rPr>
            <w:lang w:val="en-US"/>
          </w:rPr>
          <w:t xml:space="preserve">The existing procedure focuses on ensuring the (primary) </w:t>
        </w:r>
      </w:ins>
      <w:ins w:id="51" w:author="Walter Featherstone" w:date="2024-04-08T10:53:00Z">
        <w:r>
          <w:rPr>
            <w:lang w:val="en-US"/>
          </w:rPr>
          <w:t>API invoker and secondary API invoker (API exposure function 1</w:t>
        </w:r>
      </w:ins>
      <w:ins w:id="52" w:author="Walter Featherstone" w:date="2024-04-08T10:54:00Z">
        <w:r>
          <w:rPr>
            <w:lang w:val="en-US"/>
          </w:rPr>
          <w:t xml:space="preserve"> </w:t>
        </w:r>
      </w:ins>
      <w:ins w:id="53" w:author="Walter Featherstone" w:date="2024-04-08T10:55:00Z">
        <w:r>
          <w:rPr>
            <w:lang w:val="en-US"/>
          </w:rPr>
          <w:t>(</w:t>
        </w:r>
      </w:ins>
      <w:ins w:id="54" w:author="Walter Featherstone" w:date="2024-04-08T10:54:00Z">
        <w:r>
          <w:rPr>
            <w:lang w:val="en-US"/>
          </w:rPr>
          <w:t>AEF-1</w:t>
        </w:r>
      </w:ins>
      <w:ins w:id="55" w:author="Walter Featherstone" w:date="2024-04-08T10:55:00Z">
        <w:r>
          <w:rPr>
            <w:lang w:val="en-US"/>
          </w:rPr>
          <w:t>)</w:t>
        </w:r>
      </w:ins>
      <w:ins w:id="56" w:author="Walter Featherstone" w:date="2024-04-08T10:53:00Z">
        <w:r>
          <w:rPr>
            <w:lang w:val="en-US"/>
          </w:rPr>
          <w:t xml:space="preserve">) have the necessary authorization </w:t>
        </w:r>
      </w:ins>
      <w:ins w:id="57" w:author="Walter Featherstone" w:date="2024-04-08T10:54:00Z">
        <w:r>
          <w:rPr>
            <w:lang w:val="en-US"/>
          </w:rPr>
          <w:t>to invoke the service APIs of their respective API exposure functions, AEF-1 &amp; AEF-2 respectively.</w:t>
        </w:r>
      </w:ins>
      <w:ins w:id="58" w:author="Walter Featherstone" w:date="2024-04-08T12:05:00Z">
        <w:r w:rsidR="00F133A7">
          <w:rPr>
            <w:lang w:val="en-US"/>
          </w:rPr>
          <w:t xml:space="preserve"> Such </w:t>
        </w:r>
      </w:ins>
      <w:ins w:id="59" w:author="Walter Featherstone" w:date="2024-04-08T12:06:00Z">
        <w:r w:rsidR="00F133A7">
          <w:rPr>
            <w:lang w:val="en-US"/>
          </w:rPr>
          <w:t xml:space="preserve">authorization </w:t>
        </w:r>
      </w:ins>
      <w:ins w:id="60" w:author="Walter Featherstone" w:date="2024-04-08T12:10:00Z">
        <w:r w:rsidR="00F133A7">
          <w:rPr>
            <w:lang w:val="en-US"/>
          </w:rPr>
          <w:t>may include a specific scope to provide course</w:t>
        </w:r>
      </w:ins>
      <w:ins w:id="61" w:author="Walter Featherstone" w:date="2024-04-08T12:11:00Z">
        <w:r w:rsidR="00F133A7">
          <w:rPr>
            <w:lang w:val="en-US"/>
          </w:rPr>
          <w:t>-</w:t>
        </w:r>
      </w:ins>
      <w:ins w:id="62" w:author="Walter Featherstone" w:date="2024-04-08T12:10:00Z">
        <w:r w:rsidR="00F133A7">
          <w:rPr>
            <w:lang w:val="en-US"/>
          </w:rPr>
          <w:t xml:space="preserve">grained access to </w:t>
        </w:r>
      </w:ins>
      <w:ins w:id="63" w:author="Walter Featherstone" w:date="2024-04-08T12:07:00Z">
        <w:r w:rsidR="00F133A7">
          <w:rPr>
            <w:lang w:val="en-US"/>
          </w:rPr>
          <w:t>resource</w:t>
        </w:r>
      </w:ins>
      <w:ins w:id="64" w:author="Walter Featherstone" w:date="2024-04-08T12:10:00Z">
        <w:r w:rsidR="00F133A7">
          <w:rPr>
            <w:lang w:val="en-US"/>
          </w:rPr>
          <w:t xml:space="preserve">s exposed by the service </w:t>
        </w:r>
      </w:ins>
      <w:ins w:id="65" w:author="Walter Featherstone" w:date="2024-04-08T12:11:00Z">
        <w:r w:rsidR="00F133A7">
          <w:rPr>
            <w:lang w:val="en-US"/>
          </w:rPr>
          <w:t>API, for example limiting access to only certain attributes.</w:t>
        </w:r>
      </w:ins>
    </w:p>
    <w:p w14:paraId="6627F419" w14:textId="3197F490" w:rsidR="00C71BC9" w:rsidRPr="000170CE" w:rsidRDefault="000D728C" w:rsidP="007052CA">
      <w:pPr>
        <w:rPr>
          <w:ins w:id="66" w:author="Walter Featherstone" w:date="2024-04-05T16:30:00Z"/>
          <w:b/>
          <w:bCs/>
          <w:i/>
          <w:iCs/>
          <w:lang w:val="en-US"/>
        </w:rPr>
      </w:pPr>
      <w:ins w:id="67" w:author="Walter Featherstone" w:date="2024-04-08T10:55:00Z">
        <w:r>
          <w:rPr>
            <w:lang w:val="en-US"/>
          </w:rPr>
          <w:t xml:space="preserve">In this solution it is proposed that the secondary API invoker </w:t>
        </w:r>
      </w:ins>
      <w:ins w:id="68" w:author="Walter Featherstone" w:date="2024-04-08T13:55:00Z">
        <w:r w:rsidR="00E00D17">
          <w:rPr>
            <w:lang w:val="en-US"/>
          </w:rPr>
          <w:t xml:space="preserve">(AEF-1) </w:t>
        </w:r>
      </w:ins>
      <w:ins w:id="69" w:author="Walter Featherstone" w:date="2024-04-08T10:59:00Z">
        <w:r w:rsidR="000170CE">
          <w:rPr>
            <w:lang w:val="en-US"/>
          </w:rPr>
          <w:t xml:space="preserve">performs an additional check to ensure suitable user consent has been provided before </w:t>
        </w:r>
      </w:ins>
      <w:ins w:id="70" w:author="Walter Featherstone" w:date="2024-04-08T11:00:00Z">
        <w:r w:rsidR="000170CE">
          <w:rPr>
            <w:lang w:val="en-US"/>
          </w:rPr>
          <w:t>making service API invocation requests towards a secondary API exposing function</w:t>
        </w:r>
      </w:ins>
      <w:ins w:id="71" w:author="Walter Featherstone" w:date="2024-04-08T11:01:00Z">
        <w:r w:rsidR="000170CE">
          <w:rPr>
            <w:lang w:val="en-US"/>
          </w:rPr>
          <w:t xml:space="preserve"> (AEF-2).</w:t>
        </w:r>
      </w:ins>
      <w:ins w:id="72" w:author="Walter Featherstone" w:date="2024-04-08T12:11:00Z">
        <w:r w:rsidR="00F133A7">
          <w:rPr>
            <w:lang w:val="en-US"/>
          </w:rPr>
          <w:t xml:space="preserve"> T</w:t>
        </w:r>
      </w:ins>
      <w:ins w:id="73" w:author="Walter Featherstone" w:date="2024-04-08T12:12:00Z">
        <w:r w:rsidR="00F133A7">
          <w:rPr>
            <w:lang w:val="en-US"/>
          </w:rPr>
          <w:t>his enables the AEF</w:t>
        </w:r>
      </w:ins>
      <w:ins w:id="74" w:author="Walter Featherstone" w:date="2024-04-08T13:56:00Z">
        <w:r w:rsidR="00E00D17">
          <w:rPr>
            <w:lang w:val="en-US"/>
          </w:rPr>
          <w:t>-1</w:t>
        </w:r>
      </w:ins>
      <w:ins w:id="75" w:author="Walter Featherstone" w:date="2024-04-08T12:12:00Z">
        <w:r w:rsidR="00F133A7">
          <w:rPr>
            <w:lang w:val="en-US"/>
          </w:rPr>
          <w:t xml:space="preserve"> to check</w:t>
        </w:r>
      </w:ins>
      <w:ins w:id="76" w:author="Walter Featherstone" w:date="2024-04-08T13:56:00Z">
        <w:r w:rsidR="00E00D17">
          <w:rPr>
            <w:lang w:val="en-US"/>
          </w:rPr>
          <w:t xml:space="preserve"> before </w:t>
        </w:r>
      </w:ins>
      <w:ins w:id="77" w:author="Walter Featherstone" w:date="2024-04-08T13:50:00Z">
        <w:r w:rsidR="00E00D17">
          <w:rPr>
            <w:lang w:val="en-US"/>
          </w:rPr>
          <w:t>inadvertently expos</w:t>
        </w:r>
      </w:ins>
      <w:ins w:id="78" w:author="Walter Featherstone" w:date="2024-04-08T13:56:00Z">
        <w:r w:rsidR="00E00D17">
          <w:rPr>
            <w:lang w:val="en-US"/>
          </w:rPr>
          <w:t>ing</w:t>
        </w:r>
      </w:ins>
      <w:ins w:id="79" w:author="Walter Featherstone" w:date="2024-04-08T13:51:00Z">
        <w:r w:rsidR="00E00D17">
          <w:rPr>
            <w:lang w:val="en-US"/>
          </w:rPr>
          <w:t xml:space="preserve"> user sensitive information for which appropriate user consent has not been obtained.</w:t>
        </w:r>
      </w:ins>
    </w:p>
    <w:p w14:paraId="7D0E534D" w14:textId="2FB88D9D" w:rsidR="001773AE" w:rsidRPr="001773AE" w:rsidRDefault="001773AE" w:rsidP="007052CA">
      <w:pPr>
        <w:pStyle w:val="EditorsNote"/>
        <w:rPr>
          <w:ins w:id="80" w:author="Walter Featherstone" w:date="2024-04-05T15:14:00Z"/>
          <w:lang w:eastAsia="zh-CN"/>
        </w:rPr>
      </w:pPr>
      <w:ins w:id="81" w:author="Walter Featherstone" w:date="2024-04-05T16:31:00Z">
        <w:r w:rsidRPr="00D7706D">
          <w:rPr>
            <w:lang w:val="en-US"/>
          </w:rPr>
          <w:t>Editor</w:t>
        </w:r>
      </w:ins>
      <w:ins w:id="82" w:author="Walter Featherstone" w:date="2024-04-08T10:56:00Z">
        <w:r w:rsidR="000170CE">
          <w:rPr>
            <w:lang w:val="en-US"/>
          </w:rPr>
          <w:t>’</w:t>
        </w:r>
      </w:ins>
      <w:ins w:id="83" w:author="Walter Featherstone" w:date="2024-04-05T16:31:00Z">
        <w:r w:rsidRPr="00D7706D">
          <w:rPr>
            <w:lang w:val="en-US"/>
          </w:rPr>
          <w:t>s note:</w:t>
        </w:r>
        <w:r w:rsidRPr="00D7706D">
          <w:rPr>
            <w:lang w:eastAsia="ja-JP"/>
          </w:rPr>
          <w:tab/>
        </w:r>
        <w:r>
          <w:rPr>
            <w:lang w:eastAsia="ja-JP"/>
          </w:rPr>
          <w:t xml:space="preserve">The solution is described in relation to </w:t>
        </w:r>
        <w:r>
          <w:rPr>
            <w:rFonts w:eastAsia="DengXian"/>
            <w:lang w:eastAsia="zh-CN"/>
          </w:rPr>
          <w:t>nested API invocation</w:t>
        </w:r>
      </w:ins>
      <w:ins w:id="84" w:author="Walter Featherstone" w:date="2024-04-05T16:32:00Z">
        <w:r>
          <w:rPr>
            <w:rFonts w:eastAsia="DengXian"/>
            <w:lang w:eastAsia="zh-CN"/>
          </w:rPr>
          <w:t>, where it is for further study whether it</w:t>
        </w:r>
      </w:ins>
      <w:ins w:id="85" w:author="Walter Featherstone" w:date="2024-04-05T16:33:00Z">
        <w:r>
          <w:rPr>
            <w:rFonts w:eastAsia="DengXian"/>
            <w:lang w:eastAsia="zh-CN"/>
          </w:rPr>
          <w:t xml:space="preserve"> would be appropriate to consider it for the general case of </w:t>
        </w:r>
      </w:ins>
      <w:ins w:id="86" w:author="Walter Featherstone" w:date="2024-04-08T10:57:00Z">
        <w:r w:rsidR="000170CE">
          <w:rPr>
            <w:rFonts w:eastAsia="DengXian"/>
            <w:lang w:eastAsia="zh-CN"/>
          </w:rPr>
          <w:t xml:space="preserve">single </w:t>
        </w:r>
      </w:ins>
      <w:ins w:id="87" w:author="Walter Featherstone" w:date="2024-04-05T16:34:00Z">
        <w:r>
          <w:rPr>
            <w:rFonts w:eastAsia="DengXian"/>
            <w:lang w:eastAsia="zh-CN"/>
          </w:rPr>
          <w:t xml:space="preserve">API invoker </w:t>
        </w:r>
      </w:ins>
      <w:ins w:id="88" w:author="Walter Featherstone" w:date="2024-04-08T10:57:00Z">
        <w:r w:rsidR="000170CE">
          <w:rPr>
            <w:rFonts w:eastAsia="DengXian"/>
            <w:lang w:eastAsia="zh-CN"/>
          </w:rPr>
          <w:t xml:space="preserve">performing </w:t>
        </w:r>
      </w:ins>
      <w:ins w:id="89" w:author="Walter Featherstone" w:date="2024-04-08T10:58:00Z">
        <w:r w:rsidR="000170CE">
          <w:rPr>
            <w:rFonts w:eastAsia="DengXian"/>
            <w:lang w:eastAsia="zh-CN"/>
          </w:rPr>
          <w:t xml:space="preserve">service invocation </w:t>
        </w:r>
      </w:ins>
      <w:ins w:id="90" w:author="Walter Featherstone" w:date="2024-04-05T16:34:00Z">
        <w:r>
          <w:rPr>
            <w:rFonts w:eastAsia="DengXian"/>
            <w:lang w:eastAsia="zh-CN"/>
          </w:rPr>
          <w:t>towards a</w:t>
        </w:r>
      </w:ins>
      <w:ins w:id="91" w:author="Walter Featherstone" w:date="2024-04-08T10:58:00Z">
        <w:r w:rsidR="000170CE">
          <w:rPr>
            <w:rFonts w:eastAsia="DengXian"/>
            <w:lang w:eastAsia="zh-CN"/>
          </w:rPr>
          <w:t>n</w:t>
        </w:r>
      </w:ins>
      <w:ins w:id="92" w:author="Walter Featherstone" w:date="2024-04-05T16:34:00Z">
        <w:r>
          <w:rPr>
            <w:rFonts w:eastAsia="DengXian"/>
            <w:lang w:eastAsia="zh-CN"/>
          </w:rPr>
          <w:t xml:space="preserve"> API exposure function</w:t>
        </w:r>
      </w:ins>
      <w:ins w:id="93" w:author="Walter Featherstone" w:date="2024-04-05T16:31:00Z">
        <w:r>
          <w:rPr>
            <w:rFonts w:hint="eastAsia"/>
            <w:lang w:eastAsia="zh-CN"/>
          </w:rPr>
          <w:t>.</w:t>
        </w:r>
      </w:ins>
    </w:p>
    <w:p w14:paraId="4842FD36" w14:textId="72E126F0" w:rsidR="00607267" w:rsidRDefault="00607267" w:rsidP="00607267">
      <w:pPr>
        <w:pStyle w:val="Heading4"/>
        <w:rPr>
          <w:ins w:id="94" w:author="Walter Featherstone" w:date="2024-04-05T15:14:00Z"/>
          <w:lang w:val="en-US"/>
        </w:rPr>
      </w:pPr>
      <w:ins w:id="95" w:author="Walter Featherstone" w:date="2024-04-05T15:14:00Z">
        <w:r>
          <w:rPr>
            <w:lang w:val="en-US"/>
          </w:rPr>
          <w:t>6.x.1.</w:t>
        </w:r>
      </w:ins>
      <w:ins w:id="96" w:author="Walter Featherstone" w:date="2024-04-05T15:15:00Z">
        <w:r>
          <w:rPr>
            <w:lang w:val="en-US"/>
          </w:rPr>
          <w:t>2</w:t>
        </w:r>
      </w:ins>
      <w:ins w:id="97" w:author="Walter Featherstone" w:date="2024-04-05T15:14:00Z">
        <w:r>
          <w:rPr>
            <w:lang w:val="en-US"/>
          </w:rPr>
          <w:tab/>
        </w:r>
      </w:ins>
      <w:ins w:id="98" w:author="Walter Featherstone" w:date="2024-04-05T15:15:00Z">
        <w:r>
          <w:rPr>
            <w:lang w:val="en-US"/>
          </w:rPr>
          <w:t>Enhancement to 3GPP TS 23.222 8.32.3</w:t>
        </w:r>
      </w:ins>
    </w:p>
    <w:p w14:paraId="3405839A" w14:textId="77777777" w:rsidR="00CD1FEF" w:rsidRPr="00A4160F" w:rsidRDefault="00CD1FEF" w:rsidP="00CD1FEF">
      <w:pPr>
        <w:rPr>
          <w:ins w:id="99" w:author="Walter Featherstone" w:date="2024-04-08T17:13:00Z"/>
        </w:rPr>
      </w:pPr>
      <w:ins w:id="100" w:author="Walter Featherstone" w:date="2024-04-08T17:13:00Z">
        <w:r>
          <w:t>With this solution the procedure to r</w:t>
        </w:r>
        <w:r w:rsidRPr="00607267">
          <w:t xml:space="preserve">educing authorization information inquiry in a nested API invocation </w:t>
        </w:r>
        <w:r w:rsidRPr="00A4160F">
          <w:t>in clause 8.32.</w:t>
        </w:r>
        <w:r>
          <w:t>3</w:t>
        </w:r>
        <w:r w:rsidRPr="00A4160F">
          <w:t xml:space="preserve"> is enhanced with the following:</w:t>
        </w:r>
      </w:ins>
    </w:p>
    <w:p w14:paraId="424C4968" w14:textId="77777777" w:rsidR="00262D16" w:rsidRDefault="00262D16" w:rsidP="00607267">
      <w:pPr>
        <w:pStyle w:val="B1"/>
        <w:rPr>
          <w:ins w:id="101" w:author="Walter Featherstone" w:date="2024-04-08T16:33:00Z"/>
          <w:lang w:eastAsia="ko-KR"/>
        </w:rPr>
      </w:pPr>
      <w:ins w:id="102" w:author="Walter Featherstone" w:date="2024-04-08T16:29:00Z">
        <w:r w:rsidRPr="00262D16">
          <w:rPr>
            <w:lang w:eastAsia="ko-KR"/>
          </w:rPr>
          <w:t xml:space="preserve">Pre-conditions added: </w:t>
        </w:r>
      </w:ins>
    </w:p>
    <w:p w14:paraId="72E11999" w14:textId="551DECCE" w:rsidR="00CD1FEF" w:rsidRDefault="00CD1FEF" w:rsidP="00CD1FEF">
      <w:pPr>
        <w:pStyle w:val="B1"/>
        <w:ind w:left="568"/>
        <w:rPr>
          <w:ins w:id="103" w:author="Walter Featherstone" w:date="2024-04-08T17:13:00Z"/>
        </w:rPr>
      </w:pPr>
      <w:ins w:id="104" w:author="Walter Featherstone" w:date="2024-04-08T17:13:00Z">
        <w:r w:rsidRPr="00262D16">
          <w:rPr>
            <w:lang w:eastAsia="ja-JP"/>
          </w:rPr>
          <w:t xml:space="preserve">Optionally, </w:t>
        </w:r>
      </w:ins>
      <w:ins w:id="105" w:author="Walter Featherstone" w:date="2024-04-08T17:21:00Z">
        <w:r w:rsidR="009E35A0">
          <w:rPr>
            <w:lang w:eastAsia="ja-JP"/>
          </w:rPr>
          <w:t>AEF-1</w:t>
        </w:r>
      </w:ins>
      <w:ins w:id="106" w:author="Walter Featherstone" w:date="2024-04-08T17:13:00Z">
        <w:r w:rsidRPr="00262D16">
          <w:rPr>
            <w:lang w:eastAsia="ja-JP"/>
          </w:rPr>
          <w:t xml:space="preserve"> is </w:t>
        </w:r>
        <w:r w:rsidRPr="00262D16">
          <w:t xml:space="preserve">configured with policy </w:t>
        </w:r>
      </w:ins>
      <w:ins w:id="107" w:author="Walter Featherstone" w:date="2024-04-08T17:24:00Z">
        <w:r w:rsidR="009E35A0">
          <w:t>for</w:t>
        </w:r>
      </w:ins>
      <w:ins w:id="108" w:author="Walter Featherstone" w:date="2024-04-08T17:22:00Z">
        <w:r w:rsidR="009E35A0">
          <w:t xml:space="preserve"> user consent </w:t>
        </w:r>
      </w:ins>
      <w:ins w:id="109" w:author="Walter Featherstone" w:date="2024-04-08T17:24:00Z">
        <w:r w:rsidR="009E35A0">
          <w:t xml:space="preserve">checking </w:t>
        </w:r>
      </w:ins>
      <w:ins w:id="110" w:author="Walter Featherstone" w:date="2024-04-08T17:13:00Z">
        <w:r>
          <w:t xml:space="preserve">before making </w:t>
        </w:r>
      </w:ins>
      <w:ins w:id="111" w:author="Walter Featherstone" w:date="2024-04-08T17:14:00Z">
        <w:r>
          <w:t xml:space="preserve">nested </w:t>
        </w:r>
      </w:ins>
      <w:ins w:id="112" w:author="Walter Featherstone" w:date="2024-04-08T17:13:00Z">
        <w:r>
          <w:t xml:space="preserve">API service invocation </w:t>
        </w:r>
        <w:r w:rsidRPr="00262D16">
          <w:t>requests</w:t>
        </w:r>
      </w:ins>
      <w:ins w:id="113" w:author="Walter Featherstone" w:date="2024-04-08T17:14:00Z">
        <w:r>
          <w:t>.</w:t>
        </w:r>
      </w:ins>
    </w:p>
    <w:p w14:paraId="574CA76A" w14:textId="77777777" w:rsidR="00262D16" w:rsidRDefault="00607267" w:rsidP="00607267">
      <w:pPr>
        <w:pStyle w:val="B1"/>
        <w:rPr>
          <w:ins w:id="114" w:author="Walter Featherstone" w:date="2024-04-08T16:33:00Z"/>
          <w:lang w:eastAsia="ko-KR"/>
        </w:rPr>
      </w:pPr>
      <w:ins w:id="115" w:author="Walter Featherstone" w:date="2024-04-05T15:15:00Z">
        <w:r w:rsidRPr="00262D16">
          <w:rPr>
            <w:lang w:eastAsia="ko-KR"/>
          </w:rPr>
          <w:t xml:space="preserve">Step </w:t>
        </w:r>
      </w:ins>
      <w:ins w:id="116" w:author="Walter Featherstone" w:date="2024-04-08T16:31:00Z">
        <w:r w:rsidR="00262D16" w:rsidRPr="00262D16">
          <w:rPr>
            <w:lang w:eastAsia="ko-KR"/>
          </w:rPr>
          <w:t xml:space="preserve">2b is added after step 2: </w:t>
        </w:r>
      </w:ins>
    </w:p>
    <w:p w14:paraId="55C09346" w14:textId="67B64A48" w:rsidR="00607267" w:rsidRDefault="00262D16" w:rsidP="00262D16">
      <w:pPr>
        <w:pStyle w:val="B1"/>
        <w:ind w:left="568"/>
        <w:rPr>
          <w:ins w:id="117" w:author="Walter Featherstone" w:date="2024-04-08T16:31:00Z"/>
          <w:lang w:eastAsia="ko-KR"/>
        </w:rPr>
      </w:pPr>
      <w:ins w:id="118" w:author="Walter Featherstone" w:date="2024-04-08T16:31:00Z">
        <w:r w:rsidRPr="00262D16">
          <w:rPr>
            <w:lang w:eastAsia="ko-KR"/>
          </w:rPr>
          <w:t>Upon receiving the service API invocation request, AEF-1 checks whether the API invoker is authorized to invoke the requested service API (that it offers). To do so, AEF-1 uses the authorization information provided in the request and either authorization information that was previously made available (see step 2 of clause 8.16.3 of TS 23.222) or authorization information obtained with resource owner function involvement.</w:t>
        </w:r>
      </w:ins>
    </w:p>
    <w:p w14:paraId="394AA150" w14:textId="77777777" w:rsidR="00262D16" w:rsidRDefault="00262D16" w:rsidP="00262D16">
      <w:pPr>
        <w:pStyle w:val="B1"/>
        <w:rPr>
          <w:ins w:id="119" w:author="Walter Featherstone" w:date="2024-04-08T16:33:00Z"/>
          <w:lang w:eastAsia="ko-KR"/>
        </w:rPr>
      </w:pPr>
      <w:ins w:id="120" w:author="Walter Featherstone" w:date="2024-04-08T16:32:00Z">
        <w:r>
          <w:rPr>
            <w:lang w:eastAsia="ko-KR"/>
          </w:rPr>
          <w:lastRenderedPageBreak/>
          <w:t xml:space="preserve">Additional descriptive text is added after the existing text of </w:t>
        </w:r>
      </w:ins>
      <w:ins w:id="121" w:author="Walter Featherstone" w:date="2024-04-08T16:31:00Z">
        <w:r>
          <w:rPr>
            <w:lang w:eastAsia="ko-KR"/>
          </w:rPr>
          <w:t>Step 3 (</w:t>
        </w:r>
      </w:ins>
      <w:ins w:id="122" w:author="Walter Featherstone" w:date="2024-04-08T16:32:00Z">
        <w:r>
          <w:rPr>
            <w:lang w:eastAsia="ko-KR"/>
          </w:rPr>
          <w:t>“</w:t>
        </w:r>
        <w:r w:rsidRPr="00262D16">
          <w:rPr>
            <w:i/>
            <w:iCs/>
            <w:lang w:eastAsia="ja-JP"/>
          </w:rPr>
          <w:t>Based on the service API invocation request, the API exposing function 1 decides to invoke another service API exposed by the API exposing function 2</w:t>
        </w:r>
        <w:r>
          <w:rPr>
            <w:lang w:eastAsia="ja-JP"/>
          </w:rPr>
          <w:t>”</w:t>
        </w:r>
      </w:ins>
      <w:ins w:id="123" w:author="Walter Featherstone" w:date="2024-04-08T16:31:00Z">
        <w:r>
          <w:rPr>
            <w:lang w:eastAsia="ko-KR"/>
          </w:rPr>
          <w:t>)</w:t>
        </w:r>
      </w:ins>
      <w:ins w:id="124" w:author="Walter Featherstone" w:date="2024-04-08T16:33:00Z">
        <w:r>
          <w:rPr>
            <w:lang w:eastAsia="ko-KR"/>
          </w:rPr>
          <w:t xml:space="preserve">: </w:t>
        </w:r>
      </w:ins>
    </w:p>
    <w:p w14:paraId="4664E10F" w14:textId="1A777E38" w:rsidR="00262D16" w:rsidRDefault="00262D16" w:rsidP="00262D16">
      <w:pPr>
        <w:pStyle w:val="B1"/>
        <w:ind w:left="568"/>
        <w:rPr>
          <w:ins w:id="125" w:author="Walter Featherstone" w:date="2024-04-08T16:33:00Z"/>
          <w:lang w:eastAsia="ko-KR"/>
        </w:rPr>
      </w:pPr>
      <w:ins w:id="126" w:author="Walter Featherstone" w:date="2024-04-08T16:33:00Z">
        <w:r>
          <w:rPr>
            <w:lang w:eastAsia="ko-KR"/>
          </w:rPr>
          <w:t xml:space="preserve">Before making the request, if the AEF is configured with policy regarding user consent </w:t>
        </w:r>
      </w:ins>
      <w:ins w:id="127" w:author="Walter Featherstone" w:date="2024-04-08T17:26:00Z">
        <w:r w:rsidR="009E35A0">
          <w:rPr>
            <w:lang w:eastAsia="ko-KR"/>
          </w:rPr>
          <w:t>checking</w:t>
        </w:r>
      </w:ins>
      <w:ins w:id="128" w:author="Walter Featherstone" w:date="2024-04-08T16:33:00Z">
        <w:r>
          <w:rPr>
            <w:lang w:eastAsia="ko-KR"/>
          </w:rPr>
          <w:t>, the AEF will check that the service API invocation request is not in breach of those requirements.</w:t>
        </w:r>
      </w:ins>
    </w:p>
    <w:p w14:paraId="271ACC8D" w14:textId="5F913618" w:rsidR="00262D16" w:rsidRDefault="00262D16" w:rsidP="00262D16">
      <w:pPr>
        <w:pStyle w:val="B1"/>
        <w:ind w:left="568"/>
        <w:rPr>
          <w:ins w:id="129" w:author="Walter Featherstone" w:date="2024-04-08T16:33:00Z"/>
          <w:lang w:eastAsia="ko-KR"/>
        </w:rPr>
      </w:pPr>
      <w:ins w:id="130" w:author="Walter Featherstone" w:date="2024-04-08T16:33:00Z">
        <w:r>
          <w:rPr>
            <w:lang w:eastAsia="ko-KR"/>
          </w:rPr>
          <w:t xml:space="preserve">Examples for the user consent check could involve </w:t>
        </w:r>
      </w:ins>
      <w:ins w:id="131" w:author="Walter Featherstone" w:date="2024-04-08T17:29:00Z">
        <w:r w:rsidR="009E35A0">
          <w:rPr>
            <w:lang w:eastAsia="ko-KR"/>
          </w:rPr>
          <w:t xml:space="preserve">checking associated </w:t>
        </w:r>
      </w:ins>
      <w:ins w:id="132" w:author="Walter Featherstone" w:date="2024-04-08T16:33:00Z">
        <w:r>
          <w:rPr>
            <w:lang w:eastAsia="ko-KR"/>
          </w:rPr>
          <w:t>attributes in the request itself (e.g., a signed token</w:t>
        </w:r>
      </w:ins>
      <w:ins w:id="133" w:author="Walter Featherstone" w:date="2024-04-08T17:30:00Z">
        <w:r w:rsidR="009E35A0">
          <w:rPr>
            <w:lang w:eastAsia="ko-KR"/>
          </w:rPr>
          <w:t xml:space="preserve"> relating to user consent</w:t>
        </w:r>
      </w:ins>
      <w:ins w:id="134" w:author="Walter Featherstone" w:date="2024-04-08T16:33:00Z">
        <w:r>
          <w:rPr>
            <w:lang w:eastAsia="ko-KR"/>
          </w:rPr>
          <w:t xml:space="preserve">) or the AEF may have to further interact with the resource owner function to gain the necessary permissions (possibly via the CCF / authorization function). </w:t>
        </w:r>
      </w:ins>
    </w:p>
    <w:p w14:paraId="1BD09229" w14:textId="4A25F75E" w:rsidR="00262D16" w:rsidRDefault="00262D16" w:rsidP="00262D16">
      <w:pPr>
        <w:pStyle w:val="B1"/>
        <w:ind w:left="568"/>
        <w:rPr>
          <w:ins w:id="135" w:author="Walter Featherstone" w:date="2024-04-08T17:05:00Z"/>
          <w:lang w:eastAsia="ko-KR"/>
        </w:rPr>
      </w:pPr>
      <w:ins w:id="136" w:author="Walter Featherstone" w:date="2024-04-08T16:33:00Z">
        <w:r>
          <w:rPr>
            <w:lang w:eastAsia="ko-KR"/>
          </w:rPr>
          <w:t>If the AEF doesn’t obtain the necessary user consent permissions, the (primary) API invoker’s service invocation request will be rejected with an appropriate failure result.</w:t>
        </w:r>
      </w:ins>
    </w:p>
    <w:p w14:paraId="18549733" w14:textId="2D25FACB" w:rsidR="00BE2070" w:rsidRDefault="00BE2070" w:rsidP="00BE2070">
      <w:pPr>
        <w:pStyle w:val="B1"/>
        <w:ind w:left="0"/>
        <w:rPr>
          <w:ins w:id="137" w:author="Walter Featherstone" w:date="2024-04-08T17:06:00Z"/>
          <w:lang w:eastAsia="ko-KR"/>
        </w:rPr>
      </w:pPr>
      <w:ins w:id="138" w:author="Walter Featherstone" w:date="2024-04-08T17:05:00Z">
        <w:r>
          <w:rPr>
            <w:lang w:eastAsia="ko-KR"/>
          </w:rPr>
          <w:t>The additions are highlighted (</w:t>
        </w:r>
        <w:r>
          <w:rPr>
            <w:b/>
            <w:bCs/>
            <w:lang w:eastAsia="ko-KR"/>
          </w:rPr>
          <w:t>in bold</w:t>
        </w:r>
        <w:r>
          <w:rPr>
            <w:lang w:eastAsia="ko-KR"/>
          </w:rPr>
          <w:t>) in Figure 6.</w:t>
        </w:r>
      </w:ins>
      <w:ins w:id="139" w:author="Walter Featherstone" w:date="2024-04-08T17:06:00Z">
        <w:r>
          <w:rPr>
            <w:lang w:eastAsia="ko-KR"/>
          </w:rPr>
          <w:t>x.1.2-1.</w:t>
        </w:r>
      </w:ins>
    </w:p>
    <w:p w14:paraId="338C8652" w14:textId="25AF62D3" w:rsidR="00BE2070" w:rsidRDefault="00455949" w:rsidP="00BE2070">
      <w:pPr>
        <w:pStyle w:val="B1"/>
        <w:ind w:left="0"/>
        <w:jc w:val="center"/>
        <w:rPr>
          <w:ins w:id="140" w:author="Walter Featherstone" w:date="2024-04-08T17:06:00Z"/>
          <w:lang w:eastAsia="ko-KR"/>
        </w:rPr>
      </w:pPr>
      <w:ins w:id="141" w:author="Walter Featherstone" w:date="2024-04-08T17:35:00Z">
        <w:r w:rsidRPr="00455949">
          <w:rPr>
            <w:lang w:eastAsia="ko-KR"/>
          </w:rPr>
          <w:drawing>
            <wp:inline distT="0" distB="0" distL="0" distR="0" wp14:anchorId="546F0527" wp14:editId="5B3072DA">
              <wp:extent cx="5114210" cy="3437594"/>
              <wp:effectExtent l="0" t="0" r="4445" b="4445"/>
              <wp:docPr id="129117099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1170997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24001" cy="3444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696C6C" w14:textId="765393EA" w:rsidR="00BE2070" w:rsidRDefault="00BE2070" w:rsidP="00BE2070">
      <w:pPr>
        <w:pStyle w:val="TF"/>
        <w:rPr>
          <w:ins w:id="142" w:author="Walter Featherstone" w:date="2024-04-08T16:28:00Z"/>
        </w:rPr>
      </w:pPr>
      <w:ins w:id="143" w:author="Walter Featherstone" w:date="2024-04-08T17:06:00Z">
        <w:r>
          <w:t xml:space="preserve">Figure 6.x.1.2-1: Enhancements to Figure </w:t>
        </w:r>
      </w:ins>
      <w:ins w:id="144" w:author="Walter Featherstone" w:date="2024-04-08T17:07:00Z">
        <w:r w:rsidRPr="00BE2070">
          <w:t>8.32.3-1</w:t>
        </w:r>
        <w:r>
          <w:t xml:space="preserve"> of 3GPP TS 23.222.</w:t>
        </w:r>
      </w:ins>
    </w:p>
    <w:p w14:paraId="35A6A316" w14:textId="7CA1F367" w:rsidR="00262D16" w:rsidRDefault="00262D16" w:rsidP="00262D16">
      <w:pPr>
        <w:pStyle w:val="EditorsNote"/>
        <w:rPr>
          <w:ins w:id="145" w:author="Walter Featherstone" w:date="2024-04-05T15:13:00Z"/>
          <w:lang w:val="en-US"/>
        </w:rPr>
      </w:pPr>
      <w:ins w:id="146" w:author="Walter Featherstone" w:date="2024-04-08T16:28:00Z">
        <w:r w:rsidRPr="00262D16">
          <w:rPr>
            <w:lang w:val="en-US"/>
          </w:rPr>
          <w:t>Editor’s note: The mechanism to ascertain appropriate user consent at the AEF is in scope of SA3.</w:t>
        </w:r>
      </w:ins>
    </w:p>
    <w:p w14:paraId="5835993C" w14:textId="77777777" w:rsidR="007E07B5" w:rsidRPr="00D7706D" w:rsidRDefault="007E07B5" w:rsidP="007E07B5">
      <w:pPr>
        <w:pStyle w:val="Heading3"/>
      </w:pPr>
      <w:bookmarkStart w:id="147" w:name="_Toc147904936"/>
      <w:bookmarkStart w:id="148" w:name="_Toc160824450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47"/>
      <w:bookmarkEnd w:id="148"/>
    </w:p>
    <w:p w14:paraId="1B448A16" w14:textId="286DE3C7" w:rsidR="007E07B5" w:rsidDel="00BB11FA" w:rsidRDefault="007E07B5" w:rsidP="007E07B5">
      <w:pPr>
        <w:pStyle w:val="EditorsNote"/>
        <w:rPr>
          <w:del w:id="149" w:author="Walter Featherstone" w:date="2024-04-04T19:01:00Z"/>
          <w:lang w:eastAsia="zh-CN"/>
        </w:rPr>
      </w:pPr>
      <w:del w:id="150" w:author="Walter Featherstone" w:date="2024-04-04T19:01:00Z">
        <w:r w:rsidRPr="00D7706D" w:rsidDel="00BB11FA">
          <w:rPr>
            <w:lang w:val="en-US"/>
          </w:rPr>
          <w:delText>Editor's note:</w:delText>
        </w:r>
        <w:r w:rsidRPr="00D7706D" w:rsidDel="00BB11FA">
          <w:rPr>
            <w:lang w:eastAsia="ja-JP"/>
          </w:rPr>
          <w:tab/>
          <w:delText xml:space="preserve">This clause provides </w:delText>
        </w:r>
        <w:r w:rsidDel="00BB11FA">
          <w:rPr>
            <w:lang w:eastAsia="ja-JP"/>
          </w:rPr>
          <w:delText>the architecture impacts</w:delText>
        </w:r>
        <w:r w:rsidRPr="00D7706D" w:rsidDel="00BB11FA">
          <w:rPr>
            <w:lang w:eastAsia="ja-JP"/>
          </w:rPr>
          <w:delText xml:space="preserve"> of the solution</w:delText>
        </w:r>
        <w:r w:rsidDel="00BB11FA">
          <w:rPr>
            <w:lang w:eastAsia="ja-JP"/>
          </w:rPr>
          <w:delText xml:space="preserve"> and possible new SA6 capabilities and interfaces.</w:delText>
        </w:r>
      </w:del>
    </w:p>
    <w:p w14:paraId="096CF905" w14:textId="7ED60B93" w:rsidR="00EF3380" w:rsidRDefault="00607267" w:rsidP="00C04617">
      <w:pPr>
        <w:rPr>
          <w:ins w:id="151" w:author="Walter Featherstone" w:date="2024-04-04T19:01:00Z"/>
          <w:lang w:eastAsia="zh-CN"/>
        </w:rPr>
      </w:pPr>
      <w:bookmarkStart w:id="152" w:name="_Toc147904937"/>
      <w:bookmarkStart w:id="153" w:name="_Toc160824451"/>
      <w:ins w:id="154" w:author="Walter Featherstone" w:date="2024-04-05T15:14:00Z">
        <w:r>
          <w:rPr>
            <w:lang w:val="en-US"/>
          </w:rPr>
          <w:t>None.</w:t>
        </w:r>
      </w:ins>
      <w:ins w:id="155" w:author="Walter Featherstone" w:date="2024-04-05T10:48:00Z">
        <w:r w:rsidR="00186FC6">
          <w:rPr>
            <w:lang w:val="en-US"/>
          </w:rPr>
          <w:t xml:space="preserve"> </w:t>
        </w:r>
      </w:ins>
    </w:p>
    <w:p w14:paraId="2F722810" w14:textId="48E6920A" w:rsidR="007E07B5" w:rsidRPr="00D7706D" w:rsidRDefault="007E07B5" w:rsidP="007E07B5">
      <w:pPr>
        <w:pStyle w:val="Heading3"/>
      </w:pPr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52"/>
      <w:bookmarkEnd w:id="153"/>
    </w:p>
    <w:p w14:paraId="4977BEE2" w14:textId="10257B67" w:rsidR="007E07B5" w:rsidDel="00EF3380" w:rsidRDefault="007E07B5" w:rsidP="007E07B5">
      <w:pPr>
        <w:pStyle w:val="EditorsNote"/>
        <w:rPr>
          <w:del w:id="156" w:author="Walter Featherstone" w:date="2024-04-05T11:48:00Z"/>
          <w:lang w:eastAsia="zh-CN"/>
        </w:rPr>
      </w:pPr>
      <w:del w:id="157" w:author="Walter Featherstone" w:date="2024-04-05T11:48:00Z">
        <w:r w:rsidRPr="00D7706D" w:rsidDel="00EF3380">
          <w:rPr>
            <w:lang w:val="en-US"/>
          </w:rPr>
          <w:delText>Editor's note:</w:delText>
        </w:r>
        <w:r w:rsidRPr="00D7706D" w:rsidDel="00EF3380">
          <w:rPr>
            <w:lang w:eastAsia="ja-JP"/>
          </w:rPr>
          <w:tab/>
          <w:delText xml:space="preserve">This clause provides </w:delText>
        </w:r>
        <w:r w:rsidDel="00EF3380">
          <w:rPr>
            <w:lang w:eastAsia="ja-JP"/>
          </w:rPr>
          <w:delText>the corresponding APIs for supporting the solution</w:delText>
        </w:r>
        <w:r w:rsidDel="00EF3380">
          <w:rPr>
            <w:rFonts w:hint="eastAsia"/>
            <w:lang w:eastAsia="zh-CN"/>
          </w:rPr>
          <w:delText>.</w:delText>
        </w:r>
      </w:del>
    </w:p>
    <w:p w14:paraId="6103F26D" w14:textId="4191446B" w:rsidR="00E66B49" w:rsidRDefault="00EF3380" w:rsidP="00256540">
      <w:pPr>
        <w:pStyle w:val="EditorsNote"/>
        <w:rPr>
          <w:ins w:id="158" w:author="Walter Featherstone" w:date="2024-04-05T18:02:00Z"/>
          <w:lang w:val="en-US"/>
        </w:rPr>
      </w:pPr>
      <w:bookmarkStart w:id="159" w:name="_Toc532993748"/>
      <w:bookmarkStart w:id="160" w:name="_Toc78314761"/>
      <w:bookmarkStart w:id="161" w:name="_Toc147904938"/>
      <w:bookmarkStart w:id="162" w:name="_Toc160824452"/>
      <w:ins w:id="163" w:author="Walter Featherstone" w:date="2024-04-05T11:48:00Z">
        <w:r w:rsidRPr="00D7706D">
          <w:rPr>
            <w:lang w:val="en-US"/>
          </w:rPr>
          <w:t>Editor's note:</w:t>
        </w:r>
        <w:r w:rsidRPr="00256540">
          <w:rPr>
            <w:lang w:val="en-US"/>
          </w:rPr>
          <w:tab/>
          <w:t xml:space="preserve">Whether </w:t>
        </w:r>
      </w:ins>
      <w:ins w:id="164" w:author="Walter Featherstone" w:date="2024-04-05T17:58:00Z">
        <w:r w:rsidR="00256540" w:rsidRPr="00256540">
          <w:rPr>
            <w:lang w:val="en-US"/>
          </w:rPr>
          <w:t xml:space="preserve">new or enhanced APIs are required in </w:t>
        </w:r>
        <w:r w:rsidR="00256540">
          <w:rPr>
            <w:lang w:val="en-US"/>
          </w:rPr>
          <w:t>support of this solution is in scope of SA3</w:t>
        </w:r>
      </w:ins>
      <w:ins w:id="165" w:author="Walter Featherstone" w:date="2024-04-05T12:41:00Z">
        <w:r w:rsidR="00E66B49" w:rsidRPr="00256540">
          <w:rPr>
            <w:rFonts w:hint="eastAsia"/>
            <w:lang w:val="en-US"/>
          </w:rPr>
          <w:t>.</w:t>
        </w:r>
      </w:ins>
    </w:p>
    <w:p w14:paraId="11E2D279" w14:textId="77777777" w:rsidR="007E07B5" w:rsidRPr="00D7706D" w:rsidRDefault="007E07B5" w:rsidP="007E07B5">
      <w:pPr>
        <w:pStyle w:val="Heading3"/>
      </w:pPr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59"/>
      <w:bookmarkEnd w:id="160"/>
      <w:bookmarkEnd w:id="161"/>
      <w:bookmarkEnd w:id="162"/>
    </w:p>
    <w:p w14:paraId="45B134CA" w14:textId="77777777" w:rsidR="007E07B5" w:rsidRPr="00DE0D54" w:rsidRDefault="007E07B5" w:rsidP="007E07B5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51FB04D6" w14:textId="77777777" w:rsidR="007E07B5" w:rsidRDefault="007E07B5" w:rsidP="007E07B5">
      <w:pPr>
        <w:pStyle w:val="NO"/>
      </w:pPr>
    </w:p>
    <w:p w14:paraId="2BDD93C8" w14:textId="77777777" w:rsidR="007E07B5" w:rsidRPr="0083035A" w:rsidRDefault="007E07B5" w:rsidP="007E07B5">
      <w:pPr>
        <w:pStyle w:val="NO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B278B41" w14:textId="13154C7D" w:rsidR="00D00652" w:rsidRPr="00C21836" w:rsidRDefault="00D00652" w:rsidP="00D00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7231956B" w14:textId="77777777" w:rsidR="005A5F65" w:rsidRPr="00AD7C25" w:rsidRDefault="005A5F65" w:rsidP="00D00652">
      <w:pPr>
        <w:rPr>
          <w:noProof/>
          <w:lang w:val="en-US"/>
        </w:rPr>
      </w:pPr>
    </w:p>
    <w:sectPr w:rsidR="005A5F65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1CF94" w14:textId="77777777" w:rsidR="0089759A" w:rsidRDefault="0089759A">
      <w:r>
        <w:separator/>
      </w:r>
    </w:p>
  </w:endnote>
  <w:endnote w:type="continuationSeparator" w:id="0">
    <w:p w14:paraId="57DDF498" w14:textId="77777777" w:rsidR="0089759A" w:rsidRDefault="0089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FA1A5" w14:textId="77777777" w:rsidR="0089759A" w:rsidRDefault="0089759A">
      <w:r>
        <w:separator/>
      </w:r>
    </w:p>
  </w:footnote>
  <w:footnote w:type="continuationSeparator" w:id="0">
    <w:p w14:paraId="0401F177" w14:textId="77777777" w:rsidR="0089759A" w:rsidRDefault="0089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085"/>
    <w:multiLevelType w:val="hybridMultilevel"/>
    <w:tmpl w:val="43DA69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53D3F"/>
    <w:multiLevelType w:val="hybridMultilevel"/>
    <w:tmpl w:val="6F36DF54"/>
    <w:lvl w:ilvl="0" w:tplc="652CD1C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0" w:hanging="360"/>
      </w:pPr>
    </w:lvl>
    <w:lvl w:ilvl="2" w:tplc="0809001B" w:tentative="1">
      <w:start w:val="1"/>
      <w:numFmt w:val="lowerRoman"/>
      <w:lvlText w:val="%3."/>
      <w:lvlJc w:val="right"/>
      <w:pPr>
        <w:ind w:left="1960" w:hanging="180"/>
      </w:pPr>
    </w:lvl>
    <w:lvl w:ilvl="3" w:tplc="0809000F" w:tentative="1">
      <w:start w:val="1"/>
      <w:numFmt w:val="decimal"/>
      <w:lvlText w:val="%4."/>
      <w:lvlJc w:val="left"/>
      <w:pPr>
        <w:ind w:left="2680" w:hanging="360"/>
      </w:pPr>
    </w:lvl>
    <w:lvl w:ilvl="4" w:tplc="08090019" w:tentative="1">
      <w:start w:val="1"/>
      <w:numFmt w:val="lowerLetter"/>
      <w:lvlText w:val="%5."/>
      <w:lvlJc w:val="left"/>
      <w:pPr>
        <w:ind w:left="3400" w:hanging="360"/>
      </w:pPr>
    </w:lvl>
    <w:lvl w:ilvl="5" w:tplc="0809001B" w:tentative="1">
      <w:start w:val="1"/>
      <w:numFmt w:val="lowerRoman"/>
      <w:lvlText w:val="%6."/>
      <w:lvlJc w:val="right"/>
      <w:pPr>
        <w:ind w:left="4120" w:hanging="180"/>
      </w:pPr>
    </w:lvl>
    <w:lvl w:ilvl="6" w:tplc="0809000F" w:tentative="1">
      <w:start w:val="1"/>
      <w:numFmt w:val="decimal"/>
      <w:lvlText w:val="%7."/>
      <w:lvlJc w:val="left"/>
      <w:pPr>
        <w:ind w:left="4840" w:hanging="360"/>
      </w:pPr>
    </w:lvl>
    <w:lvl w:ilvl="7" w:tplc="08090019" w:tentative="1">
      <w:start w:val="1"/>
      <w:numFmt w:val="lowerLetter"/>
      <w:lvlText w:val="%8."/>
      <w:lvlJc w:val="left"/>
      <w:pPr>
        <w:ind w:left="5560" w:hanging="360"/>
      </w:pPr>
    </w:lvl>
    <w:lvl w:ilvl="8" w:tplc="08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72904D45"/>
    <w:multiLevelType w:val="hybridMultilevel"/>
    <w:tmpl w:val="34761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03D9F"/>
    <w:multiLevelType w:val="hybridMultilevel"/>
    <w:tmpl w:val="53A2F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62771">
    <w:abstractNumId w:val="2"/>
  </w:num>
  <w:num w:numId="2" w16cid:durableId="139469902">
    <w:abstractNumId w:val="0"/>
  </w:num>
  <w:num w:numId="3" w16cid:durableId="864712035">
    <w:abstractNumId w:val="1"/>
  </w:num>
  <w:num w:numId="4" w16cid:durableId="1081414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0CE"/>
    <w:rsid w:val="00017303"/>
    <w:rsid w:val="00022E4A"/>
    <w:rsid w:val="000237E3"/>
    <w:rsid w:val="00030C42"/>
    <w:rsid w:val="000358FE"/>
    <w:rsid w:val="00053216"/>
    <w:rsid w:val="00061F67"/>
    <w:rsid w:val="00062A46"/>
    <w:rsid w:val="00072D44"/>
    <w:rsid w:val="00091508"/>
    <w:rsid w:val="000928D3"/>
    <w:rsid w:val="000A1C77"/>
    <w:rsid w:val="000A5BBF"/>
    <w:rsid w:val="000B07D6"/>
    <w:rsid w:val="000B6310"/>
    <w:rsid w:val="000C6598"/>
    <w:rsid w:val="000D728C"/>
    <w:rsid w:val="000F73CB"/>
    <w:rsid w:val="000F76CD"/>
    <w:rsid w:val="00107AAB"/>
    <w:rsid w:val="00127950"/>
    <w:rsid w:val="0012798E"/>
    <w:rsid w:val="0013504C"/>
    <w:rsid w:val="00135915"/>
    <w:rsid w:val="00137595"/>
    <w:rsid w:val="001441B4"/>
    <w:rsid w:val="001526CE"/>
    <w:rsid w:val="001551AC"/>
    <w:rsid w:val="001553AD"/>
    <w:rsid w:val="0015571C"/>
    <w:rsid w:val="00156707"/>
    <w:rsid w:val="00167768"/>
    <w:rsid w:val="0017710B"/>
    <w:rsid w:val="001773AE"/>
    <w:rsid w:val="00182E93"/>
    <w:rsid w:val="00186FC6"/>
    <w:rsid w:val="001A1C18"/>
    <w:rsid w:val="001A486D"/>
    <w:rsid w:val="001D7488"/>
    <w:rsid w:val="001E41F3"/>
    <w:rsid w:val="001E5A1C"/>
    <w:rsid w:val="001F07F8"/>
    <w:rsid w:val="001F3F3E"/>
    <w:rsid w:val="0020225A"/>
    <w:rsid w:val="002037A2"/>
    <w:rsid w:val="002055DD"/>
    <w:rsid w:val="002100CD"/>
    <w:rsid w:val="00210E61"/>
    <w:rsid w:val="00212FF7"/>
    <w:rsid w:val="00215ABA"/>
    <w:rsid w:val="0022417D"/>
    <w:rsid w:val="00224F46"/>
    <w:rsid w:val="00232D54"/>
    <w:rsid w:val="00243E08"/>
    <w:rsid w:val="00247FAF"/>
    <w:rsid w:val="00256540"/>
    <w:rsid w:val="00262BAD"/>
    <w:rsid w:val="00262D16"/>
    <w:rsid w:val="002634BB"/>
    <w:rsid w:val="00275D12"/>
    <w:rsid w:val="00292A06"/>
    <w:rsid w:val="00297FD0"/>
    <w:rsid w:val="002A412E"/>
    <w:rsid w:val="002B1F0E"/>
    <w:rsid w:val="002B38EA"/>
    <w:rsid w:val="002C7EBF"/>
    <w:rsid w:val="002D16C0"/>
    <w:rsid w:val="002F4741"/>
    <w:rsid w:val="00307245"/>
    <w:rsid w:val="003131B7"/>
    <w:rsid w:val="003176F7"/>
    <w:rsid w:val="00321696"/>
    <w:rsid w:val="00332BBF"/>
    <w:rsid w:val="00342F8D"/>
    <w:rsid w:val="00347CAD"/>
    <w:rsid w:val="00370766"/>
    <w:rsid w:val="00386A28"/>
    <w:rsid w:val="003A6251"/>
    <w:rsid w:val="003C08DA"/>
    <w:rsid w:val="003C4CA1"/>
    <w:rsid w:val="003E29EF"/>
    <w:rsid w:val="003F00E8"/>
    <w:rsid w:val="00400063"/>
    <w:rsid w:val="004012BE"/>
    <w:rsid w:val="00403299"/>
    <w:rsid w:val="0040771E"/>
    <w:rsid w:val="004103EB"/>
    <w:rsid w:val="004120CD"/>
    <w:rsid w:val="00416812"/>
    <w:rsid w:val="00417430"/>
    <w:rsid w:val="00424B44"/>
    <w:rsid w:val="00425A80"/>
    <w:rsid w:val="00436BAB"/>
    <w:rsid w:val="00443BB8"/>
    <w:rsid w:val="00445737"/>
    <w:rsid w:val="0045426B"/>
    <w:rsid w:val="004543B0"/>
    <w:rsid w:val="00455949"/>
    <w:rsid w:val="0045594B"/>
    <w:rsid w:val="00464A5A"/>
    <w:rsid w:val="0046589F"/>
    <w:rsid w:val="004668DF"/>
    <w:rsid w:val="004818B1"/>
    <w:rsid w:val="00486FED"/>
    <w:rsid w:val="0049014B"/>
    <w:rsid w:val="00491579"/>
    <w:rsid w:val="0049211E"/>
    <w:rsid w:val="0049670D"/>
    <w:rsid w:val="004A1881"/>
    <w:rsid w:val="004A1BB0"/>
    <w:rsid w:val="004A360A"/>
    <w:rsid w:val="004A6CE2"/>
    <w:rsid w:val="004B2E9C"/>
    <w:rsid w:val="004B626A"/>
    <w:rsid w:val="004D5F95"/>
    <w:rsid w:val="004E302C"/>
    <w:rsid w:val="004E5B88"/>
    <w:rsid w:val="0050780D"/>
    <w:rsid w:val="005204A9"/>
    <w:rsid w:val="00521039"/>
    <w:rsid w:val="00521FBF"/>
    <w:rsid w:val="00525DE5"/>
    <w:rsid w:val="0052615C"/>
    <w:rsid w:val="005660BD"/>
    <w:rsid w:val="00567FC9"/>
    <w:rsid w:val="00585996"/>
    <w:rsid w:val="0058703A"/>
    <w:rsid w:val="005946B6"/>
    <w:rsid w:val="00596380"/>
    <w:rsid w:val="00597205"/>
    <w:rsid w:val="005A3F92"/>
    <w:rsid w:val="005A4024"/>
    <w:rsid w:val="005A405C"/>
    <w:rsid w:val="005A5F65"/>
    <w:rsid w:val="005A7124"/>
    <w:rsid w:val="005B5D33"/>
    <w:rsid w:val="005C1635"/>
    <w:rsid w:val="005C7FC6"/>
    <w:rsid w:val="005D5305"/>
    <w:rsid w:val="005E2C44"/>
    <w:rsid w:val="005E4909"/>
    <w:rsid w:val="00600DC4"/>
    <w:rsid w:val="00603517"/>
    <w:rsid w:val="00607267"/>
    <w:rsid w:val="00607CA1"/>
    <w:rsid w:val="00611CFA"/>
    <w:rsid w:val="0061290F"/>
    <w:rsid w:val="006171CE"/>
    <w:rsid w:val="00633B62"/>
    <w:rsid w:val="00640ECF"/>
    <w:rsid w:val="006413AA"/>
    <w:rsid w:val="00642835"/>
    <w:rsid w:val="0065003E"/>
    <w:rsid w:val="00650CFF"/>
    <w:rsid w:val="00665EA1"/>
    <w:rsid w:val="00681DA1"/>
    <w:rsid w:val="00690ED5"/>
    <w:rsid w:val="006960D0"/>
    <w:rsid w:val="006A0945"/>
    <w:rsid w:val="006A0FAB"/>
    <w:rsid w:val="006A241A"/>
    <w:rsid w:val="006A38DF"/>
    <w:rsid w:val="006A6271"/>
    <w:rsid w:val="006B7288"/>
    <w:rsid w:val="006C170D"/>
    <w:rsid w:val="006D4207"/>
    <w:rsid w:val="006E21FB"/>
    <w:rsid w:val="007010B6"/>
    <w:rsid w:val="007052CA"/>
    <w:rsid w:val="00706DE0"/>
    <w:rsid w:val="00710348"/>
    <w:rsid w:val="00712A2B"/>
    <w:rsid w:val="00713847"/>
    <w:rsid w:val="00722FA4"/>
    <w:rsid w:val="00726946"/>
    <w:rsid w:val="00732381"/>
    <w:rsid w:val="0073780F"/>
    <w:rsid w:val="00741246"/>
    <w:rsid w:val="007479F4"/>
    <w:rsid w:val="00770A9F"/>
    <w:rsid w:val="007821CF"/>
    <w:rsid w:val="007825D3"/>
    <w:rsid w:val="007A4A08"/>
    <w:rsid w:val="007B0683"/>
    <w:rsid w:val="007B0C91"/>
    <w:rsid w:val="007B4183"/>
    <w:rsid w:val="007B512A"/>
    <w:rsid w:val="007C2097"/>
    <w:rsid w:val="007C5607"/>
    <w:rsid w:val="007C5DEA"/>
    <w:rsid w:val="007D3BFB"/>
    <w:rsid w:val="007D763F"/>
    <w:rsid w:val="007E07B5"/>
    <w:rsid w:val="007E0DCE"/>
    <w:rsid w:val="007E16D9"/>
    <w:rsid w:val="007F4FDC"/>
    <w:rsid w:val="00800104"/>
    <w:rsid w:val="0080691C"/>
    <w:rsid w:val="00817868"/>
    <w:rsid w:val="0083035A"/>
    <w:rsid w:val="00837283"/>
    <w:rsid w:val="00841A8B"/>
    <w:rsid w:val="00843C3D"/>
    <w:rsid w:val="00847D51"/>
    <w:rsid w:val="0085467E"/>
    <w:rsid w:val="00855192"/>
    <w:rsid w:val="00856B98"/>
    <w:rsid w:val="00857B7E"/>
    <w:rsid w:val="00870EE7"/>
    <w:rsid w:val="00873B74"/>
    <w:rsid w:val="00881AEE"/>
    <w:rsid w:val="0089759A"/>
    <w:rsid w:val="008A0451"/>
    <w:rsid w:val="008A5E86"/>
    <w:rsid w:val="008B1118"/>
    <w:rsid w:val="008B3DB0"/>
    <w:rsid w:val="008B6B24"/>
    <w:rsid w:val="008C10CB"/>
    <w:rsid w:val="008C1E65"/>
    <w:rsid w:val="008D2E20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7B70"/>
    <w:rsid w:val="009947C8"/>
    <w:rsid w:val="009A3CCE"/>
    <w:rsid w:val="009B5188"/>
    <w:rsid w:val="009B560B"/>
    <w:rsid w:val="009C61B9"/>
    <w:rsid w:val="009E0D0B"/>
    <w:rsid w:val="009E3297"/>
    <w:rsid w:val="009E35A0"/>
    <w:rsid w:val="009F41EB"/>
    <w:rsid w:val="009F7FF6"/>
    <w:rsid w:val="00A045D9"/>
    <w:rsid w:val="00A200DC"/>
    <w:rsid w:val="00A33D66"/>
    <w:rsid w:val="00A3669C"/>
    <w:rsid w:val="00A47E70"/>
    <w:rsid w:val="00A526CC"/>
    <w:rsid w:val="00A72326"/>
    <w:rsid w:val="00A77428"/>
    <w:rsid w:val="00A823B2"/>
    <w:rsid w:val="00A8322D"/>
    <w:rsid w:val="00A862B9"/>
    <w:rsid w:val="00A91F8C"/>
    <w:rsid w:val="00AA76AB"/>
    <w:rsid w:val="00AB0C79"/>
    <w:rsid w:val="00AB6534"/>
    <w:rsid w:val="00AC44D5"/>
    <w:rsid w:val="00AD2965"/>
    <w:rsid w:val="00AD384E"/>
    <w:rsid w:val="00AD7C25"/>
    <w:rsid w:val="00AE4F37"/>
    <w:rsid w:val="00AF79C3"/>
    <w:rsid w:val="00B032B2"/>
    <w:rsid w:val="00B05B9E"/>
    <w:rsid w:val="00B0672C"/>
    <w:rsid w:val="00B13BD5"/>
    <w:rsid w:val="00B15EB6"/>
    <w:rsid w:val="00B258BB"/>
    <w:rsid w:val="00B35C6C"/>
    <w:rsid w:val="00B457AD"/>
    <w:rsid w:val="00B46356"/>
    <w:rsid w:val="00B660D7"/>
    <w:rsid w:val="00B66D06"/>
    <w:rsid w:val="00B70930"/>
    <w:rsid w:val="00B74C22"/>
    <w:rsid w:val="00B754CE"/>
    <w:rsid w:val="00B8024E"/>
    <w:rsid w:val="00B927E1"/>
    <w:rsid w:val="00B95BA0"/>
    <w:rsid w:val="00B95BC8"/>
    <w:rsid w:val="00BA016E"/>
    <w:rsid w:val="00BB11FA"/>
    <w:rsid w:val="00BB3BB9"/>
    <w:rsid w:val="00BB5DFC"/>
    <w:rsid w:val="00BC7EB8"/>
    <w:rsid w:val="00BD279D"/>
    <w:rsid w:val="00BE2070"/>
    <w:rsid w:val="00BF6702"/>
    <w:rsid w:val="00C04617"/>
    <w:rsid w:val="00C07199"/>
    <w:rsid w:val="00C1041E"/>
    <w:rsid w:val="00C123D3"/>
    <w:rsid w:val="00C13C9B"/>
    <w:rsid w:val="00C1517F"/>
    <w:rsid w:val="00C1723F"/>
    <w:rsid w:val="00C217B8"/>
    <w:rsid w:val="00C21836"/>
    <w:rsid w:val="00C35B9B"/>
    <w:rsid w:val="00C47E99"/>
    <w:rsid w:val="00C524DD"/>
    <w:rsid w:val="00C52D42"/>
    <w:rsid w:val="00C54F42"/>
    <w:rsid w:val="00C614A9"/>
    <w:rsid w:val="00C71BC9"/>
    <w:rsid w:val="00C953E5"/>
    <w:rsid w:val="00C95985"/>
    <w:rsid w:val="00C96EAE"/>
    <w:rsid w:val="00CA072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FEF"/>
    <w:rsid w:val="00CD2478"/>
    <w:rsid w:val="00CD3417"/>
    <w:rsid w:val="00CD5D62"/>
    <w:rsid w:val="00CE21CA"/>
    <w:rsid w:val="00CE4EF7"/>
    <w:rsid w:val="00D00652"/>
    <w:rsid w:val="00D0472E"/>
    <w:rsid w:val="00D075A9"/>
    <w:rsid w:val="00D218E3"/>
    <w:rsid w:val="00D22601"/>
    <w:rsid w:val="00D2328E"/>
    <w:rsid w:val="00D23A71"/>
    <w:rsid w:val="00D35805"/>
    <w:rsid w:val="00D407B1"/>
    <w:rsid w:val="00D53192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6E2D"/>
    <w:rsid w:val="00DE4C82"/>
    <w:rsid w:val="00E00442"/>
    <w:rsid w:val="00E00D17"/>
    <w:rsid w:val="00E1161B"/>
    <w:rsid w:val="00E20CD5"/>
    <w:rsid w:val="00E22736"/>
    <w:rsid w:val="00E26843"/>
    <w:rsid w:val="00E2764E"/>
    <w:rsid w:val="00E32FD7"/>
    <w:rsid w:val="00E348FE"/>
    <w:rsid w:val="00E412FD"/>
    <w:rsid w:val="00E42C12"/>
    <w:rsid w:val="00E43851"/>
    <w:rsid w:val="00E45BA1"/>
    <w:rsid w:val="00E47085"/>
    <w:rsid w:val="00E50C3F"/>
    <w:rsid w:val="00E5646D"/>
    <w:rsid w:val="00E60B28"/>
    <w:rsid w:val="00E66B49"/>
    <w:rsid w:val="00E71595"/>
    <w:rsid w:val="00E74E32"/>
    <w:rsid w:val="00E81BF9"/>
    <w:rsid w:val="00E84466"/>
    <w:rsid w:val="00E855CA"/>
    <w:rsid w:val="00E96AA7"/>
    <w:rsid w:val="00EA1ABE"/>
    <w:rsid w:val="00EB4FA3"/>
    <w:rsid w:val="00EB77F5"/>
    <w:rsid w:val="00ED4616"/>
    <w:rsid w:val="00ED5B7D"/>
    <w:rsid w:val="00EE7D7C"/>
    <w:rsid w:val="00EF1F81"/>
    <w:rsid w:val="00EF2CB8"/>
    <w:rsid w:val="00EF3380"/>
    <w:rsid w:val="00F06166"/>
    <w:rsid w:val="00F10DFC"/>
    <w:rsid w:val="00F133A7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2183"/>
    <w:rsid w:val="00F65CCD"/>
    <w:rsid w:val="00F75A43"/>
    <w:rsid w:val="00F81736"/>
    <w:rsid w:val="00F82F11"/>
    <w:rsid w:val="00F9205A"/>
    <w:rsid w:val="00F92762"/>
    <w:rsid w:val="00F946A3"/>
    <w:rsid w:val="00F94E6E"/>
    <w:rsid w:val="00F95B00"/>
    <w:rsid w:val="00F95E21"/>
    <w:rsid w:val="00FA33DE"/>
    <w:rsid w:val="00FB6386"/>
    <w:rsid w:val="00FC4D2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1C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sid w:val="00607267"/>
    <w:pPr>
      <w:ind w:left="284" w:firstLine="0"/>
      <w:pPrChange w:id="0" w:author="Walter Featherstone" w:date="2024-04-05T15:17:00Z">
        <w:pPr>
          <w:spacing w:after="180"/>
          <w:ind w:left="568" w:hanging="284"/>
        </w:pPr>
      </w:pPrChange>
    </w:pPr>
    <w:rPr>
      <w:rPrChange w:id="0" w:author="Walter Featherstone" w:date="2024-04-05T15:17:00Z">
        <w:rPr>
          <w:lang w:val="en-GB" w:eastAsia="en-US" w:bidi="ar-SA"/>
        </w:rPr>
      </w:rPrChange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D00652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0065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D006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0065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3035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0726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83035A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741246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7E07B5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rsid w:val="00857B7E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857B7E"/>
    <w:rPr>
      <w:rFonts w:ascii="Consolas" w:hAnsi="Consolas" w:cs="Consolas"/>
      <w:lang w:eastAsia="en-US"/>
    </w:rPr>
  </w:style>
  <w:style w:type="paragraph" w:styleId="ListParagraph">
    <w:name w:val="List Paragraph"/>
    <w:basedOn w:val="Normal"/>
    <w:uiPriority w:val="34"/>
    <w:qFormat/>
    <w:rsid w:val="00EA1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302</TotalTime>
  <Pages>4</Pages>
  <Words>1238</Words>
  <Characters>6554</Characters>
  <Application>Microsoft Office Word</Application>
  <DocSecurity>0</DocSecurity>
  <Lines>123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</cp:lastModifiedBy>
  <cp:revision>6</cp:revision>
  <cp:lastPrinted>1900-01-01T00:00:00Z</cp:lastPrinted>
  <dcterms:created xsi:type="dcterms:W3CDTF">2024-04-08T07:56:00Z</dcterms:created>
  <dcterms:modified xsi:type="dcterms:W3CDTF">2024-04-08T16:36:00Z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